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2F21EB66" w:rsidR="00080EBD" w:rsidRDefault="00080EBD" w:rsidP="008676B3">
      <w:pPr>
        <w:pStyle w:val="CRCoverPage"/>
        <w:tabs>
          <w:tab w:val="right" w:pos="9639"/>
        </w:tabs>
        <w:spacing w:after="0"/>
        <w:rPr>
          <w:b/>
          <w:i/>
          <w:noProof/>
          <w:sz w:val="28"/>
        </w:rPr>
      </w:pPr>
      <w:bookmarkStart w:id="0" w:name="_Hlk91753531"/>
      <w:r>
        <w:rPr>
          <w:rFonts w:cs="Arial"/>
          <w:b/>
          <w:noProof/>
          <w:sz w:val="24"/>
        </w:rPr>
        <w:t>SA WG2 Meeting #15</w:t>
      </w:r>
      <w:r w:rsidR="006C224D">
        <w:rPr>
          <w:rFonts w:cs="Arial"/>
          <w:b/>
          <w:noProof/>
          <w:sz w:val="24"/>
        </w:rPr>
        <w:t>3</w:t>
      </w:r>
      <w:r>
        <w:rPr>
          <w:rFonts w:cs="Arial"/>
          <w:b/>
          <w:noProof/>
          <w:sz w:val="24"/>
        </w:rPr>
        <w:t>e</w:t>
      </w:r>
      <w:r>
        <w:rPr>
          <w:b/>
          <w:i/>
          <w:noProof/>
          <w:sz w:val="28"/>
        </w:rPr>
        <w:tab/>
      </w:r>
      <w:r>
        <w:rPr>
          <w:rFonts w:cs="Arial"/>
          <w:b/>
          <w:noProof/>
          <w:sz w:val="24"/>
        </w:rPr>
        <w:t>S2-220</w:t>
      </w:r>
      <w:r w:rsidR="00AA1BFD" w:rsidRPr="00AA1BFD">
        <w:rPr>
          <w:rFonts w:cs="Arial"/>
          <w:b/>
          <w:noProof/>
          <w:sz w:val="24"/>
          <w:highlight w:val="yellow"/>
        </w:rPr>
        <w:t>xxxx</w:t>
      </w:r>
    </w:p>
    <w:p w14:paraId="2250060C" w14:textId="55A73115" w:rsidR="00080EBD" w:rsidRDefault="006C224D" w:rsidP="00080EBD">
      <w:pPr>
        <w:pStyle w:val="CRCoverPage"/>
        <w:outlineLvl w:val="0"/>
        <w:rPr>
          <w:b/>
          <w:noProof/>
          <w:sz w:val="24"/>
        </w:rPr>
      </w:pPr>
      <w:bookmarkStart w:id="1" w:name="_Hlk91755148"/>
      <w:r>
        <w:rPr>
          <w:rFonts w:cs="Arial"/>
          <w:b/>
          <w:bCs/>
          <w:sz w:val="24"/>
        </w:rPr>
        <w:t>October</w:t>
      </w:r>
      <w:r w:rsidR="00080EBD">
        <w:rPr>
          <w:rFonts w:cs="Arial"/>
          <w:b/>
          <w:bCs/>
          <w:sz w:val="24"/>
        </w:rPr>
        <w:t xml:space="preserve"> 1</w:t>
      </w:r>
      <w:r>
        <w:rPr>
          <w:rFonts w:cs="Arial"/>
          <w:b/>
          <w:bCs/>
          <w:sz w:val="24"/>
        </w:rPr>
        <w:t>0</w:t>
      </w:r>
      <w:r w:rsidR="00080EBD" w:rsidRPr="00276C27">
        <w:rPr>
          <w:rFonts w:cs="Arial"/>
          <w:b/>
          <w:bCs/>
          <w:sz w:val="24"/>
          <w:vertAlign w:val="superscript"/>
        </w:rPr>
        <w:t>th</w:t>
      </w:r>
      <w:r w:rsidR="00080EBD">
        <w:rPr>
          <w:rFonts w:cs="Arial"/>
          <w:b/>
          <w:bCs/>
          <w:sz w:val="24"/>
        </w:rPr>
        <w:t xml:space="preserve"> – </w:t>
      </w:r>
      <w:r>
        <w:rPr>
          <w:rFonts w:cs="Arial"/>
          <w:b/>
          <w:bCs/>
          <w:sz w:val="24"/>
        </w:rPr>
        <w:t>1</w:t>
      </w:r>
      <w:r w:rsidR="00C60CBC">
        <w:rPr>
          <w:rFonts w:cs="Arial"/>
          <w:b/>
          <w:bCs/>
          <w:sz w:val="24"/>
        </w:rPr>
        <w:t>7</w:t>
      </w:r>
      <w:r w:rsidR="00080EBD" w:rsidRPr="009E1255">
        <w:rPr>
          <w:rFonts w:cs="Arial"/>
          <w:b/>
          <w:bCs/>
          <w:sz w:val="24"/>
          <w:vertAlign w:val="superscript"/>
        </w:rPr>
        <w:t>th</w:t>
      </w:r>
      <w:bookmarkEnd w:id="1"/>
      <w:r w:rsidR="00080EBD">
        <w:rPr>
          <w:rFonts w:cs="Arial"/>
          <w:b/>
          <w:bCs/>
          <w:sz w:val="24"/>
        </w:rPr>
        <w:t>, 2022</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AA1BFD">
        <w:rPr>
          <w:rFonts w:cs="Arial"/>
          <w:b/>
          <w:noProof/>
          <w:color w:val="3333FF"/>
          <w:sz w:val="24"/>
        </w:rPr>
        <w:tab/>
      </w:r>
      <w:r w:rsidR="00AA1BFD">
        <w:rPr>
          <w:rFonts w:cs="Arial"/>
          <w:b/>
          <w:noProof/>
          <w:color w:val="3333FF"/>
          <w:sz w:val="24"/>
        </w:rPr>
        <w:tab/>
      </w:r>
      <w:r w:rsidR="00AA1BFD">
        <w:rPr>
          <w:rFonts w:cs="Arial"/>
          <w:b/>
          <w:noProof/>
          <w:color w:val="3333FF"/>
          <w:sz w:val="24"/>
        </w:rPr>
        <w:tab/>
      </w:r>
      <w:r w:rsidR="00AA1BFD">
        <w:rPr>
          <w:rFonts w:cs="Arial"/>
          <w:b/>
          <w:noProof/>
          <w:color w:val="3333FF"/>
          <w:sz w:val="24"/>
        </w:rPr>
        <w:tab/>
      </w:r>
      <w:r w:rsidR="00AA1BFD">
        <w:rPr>
          <w:rFonts w:cs="Arial"/>
          <w:b/>
          <w:noProof/>
          <w:color w:val="3333FF"/>
          <w:sz w:val="24"/>
        </w:rPr>
        <w:tab/>
      </w:r>
      <w:r w:rsidR="00080EBD">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62DCD8" w:rsidR="001E41F3" w:rsidRPr="00410371" w:rsidRDefault="00FE5D90" w:rsidP="00E13F3D">
            <w:pPr>
              <w:pStyle w:val="CRCoverPage"/>
              <w:spacing w:after="0"/>
              <w:jc w:val="right"/>
              <w:rPr>
                <w:b/>
                <w:noProof/>
                <w:sz w:val="28"/>
              </w:rPr>
            </w:pPr>
            <w:r>
              <w:rPr>
                <w:b/>
                <w:noProof/>
                <w:sz w:val="28"/>
              </w:rPr>
              <w:t>23.50</w:t>
            </w:r>
            <w:r w:rsidR="003849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53879B" w:rsidR="001E41F3" w:rsidRPr="00410371" w:rsidRDefault="009A10D2" w:rsidP="009658BC">
            <w:pPr>
              <w:pStyle w:val="CRCoverPage"/>
              <w:spacing w:after="0"/>
              <w:jc w:val="center"/>
              <w:rPr>
                <w:noProof/>
              </w:rPr>
            </w:pPr>
            <w:ins w:id="2" w:author="Microsoft Office User" w:date="2022-10-10T12:14:00Z">
              <w:r>
                <w:rPr>
                  <w:b/>
                  <w:noProof/>
                  <w:sz w:val="28"/>
                </w:rPr>
                <w:t>3579</w:t>
              </w:r>
            </w:ins>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106E0" w:rsidR="001E41F3" w:rsidRPr="00410371" w:rsidRDefault="001B1C9E" w:rsidP="00E13F3D">
            <w:pPr>
              <w:pStyle w:val="CRCoverPage"/>
              <w:spacing w:after="0"/>
              <w:jc w:val="center"/>
              <w:rPr>
                <w:b/>
                <w:noProof/>
              </w:rPr>
            </w:pPr>
            <w:ins w:id="3" w:author="Microsoft Office User" w:date="2022-10-10T12:17:00Z">
              <w:del w:id="4" w:author="Nokia_R03" w:date="2022-10-12T11:32:00Z">
                <w:r w:rsidDel="00F21BB0">
                  <w:rPr>
                    <w:b/>
                    <w:noProof/>
                    <w:sz w:val="28"/>
                  </w:rPr>
                  <w:delText>2</w:delText>
                </w:r>
              </w:del>
            </w:ins>
            <w:ins w:id="5" w:author="Nokia_R03" w:date="2022-10-12T11:32:00Z">
              <w:r w:rsidR="00F21BB0">
                <w:rPr>
                  <w:b/>
                  <w:noProof/>
                  <w:sz w:val="28"/>
                </w:rPr>
                <w:t>3</w:t>
              </w:r>
            </w:ins>
            <w:del w:id="6" w:author="Microsoft Office User" w:date="2022-10-10T12:14:00Z">
              <w:r w:rsidR="00FE5D90" w:rsidDel="009A10D2">
                <w:rPr>
                  <w:b/>
                  <w:noProof/>
                  <w:sz w:val="28"/>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5DF9E9" w:rsidR="001E41F3" w:rsidRPr="00410371" w:rsidRDefault="00FE5D90">
            <w:pPr>
              <w:pStyle w:val="CRCoverPage"/>
              <w:spacing w:after="0"/>
              <w:jc w:val="center"/>
              <w:rPr>
                <w:noProof/>
                <w:sz w:val="28"/>
              </w:rPr>
            </w:pPr>
            <w:r>
              <w:rPr>
                <w:b/>
                <w:noProof/>
                <w:sz w:val="28"/>
              </w:rPr>
              <w:t>1</w:t>
            </w:r>
            <w:r w:rsidR="002B675E">
              <w:rPr>
                <w:b/>
                <w:noProof/>
                <w:sz w:val="28"/>
              </w:rPr>
              <w:t>7</w:t>
            </w:r>
            <w:r>
              <w:rPr>
                <w:b/>
                <w:noProof/>
                <w:sz w:val="28"/>
              </w:rPr>
              <w:t>.</w:t>
            </w:r>
            <w:r w:rsidR="007E1D1C">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92A268" w:rsidR="001E41F3" w:rsidRDefault="009C1A37">
            <w:pPr>
              <w:pStyle w:val="CRCoverPage"/>
              <w:spacing w:after="0"/>
              <w:ind w:left="100"/>
              <w:rPr>
                <w:noProof/>
              </w:rPr>
            </w:pPr>
            <w:r>
              <w:rPr>
                <w:noProof/>
              </w:rPr>
              <w:t xml:space="preserve">Procedure update for SFC support </w:t>
            </w:r>
            <w:r w:rsidR="00AA1BFD">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AE9B4E" w:rsidR="001E41F3" w:rsidRDefault="00AA1BFD">
            <w:pPr>
              <w:pStyle w:val="CRCoverPage"/>
              <w:spacing w:after="0"/>
              <w:ind w:left="100"/>
              <w:rPr>
                <w:noProof/>
              </w:rPr>
            </w:pPr>
            <w:r>
              <w:rPr>
                <w:noProof/>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0B61DB" w:rsidR="001E41F3" w:rsidRDefault="00FE5D90">
            <w:pPr>
              <w:pStyle w:val="CRCoverPage"/>
              <w:spacing w:after="0"/>
              <w:ind w:left="100"/>
              <w:rPr>
                <w:noProof/>
              </w:rPr>
            </w:pPr>
            <w:bookmarkStart w:id="8" w:name="_Hlk98854634"/>
            <w:r>
              <w:rPr>
                <w:noProof/>
              </w:rPr>
              <w:t>202</w:t>
            </w:r>
            <w:r w:rsidR="005829EA">
              <w:rPr>
                <w:noProof/>
              </w:rPr>
              <w:t>2</w:t>
            </w:r>
            <w:r>
              <w:rPr>
                <w:noProof/>
              </w:rPr>
              <w:t>-</w:t>
            </w:r>
            <w:r w:rsidR="005829EA">
              <w:rPr>
                <w:noProof/>
              </w:rPr>
              <w:t>0</w:t>
            </w:r>
            <w:r w:rsidR="006C224D">
              <w:rPr>
                <w:noProof/>
              </w:rPr>
              <w:t>9</w:t>
            </w:r>
            <w:r>
              <w:rPr>
                <w:noProof/>
              </w:rPr>
              <w:t>-</w:t>
            </w:r>
            <w:bookmarkEnd w:id="8"/>
            <w:r w:rsidR="009C1A37">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DC5E49" w:rsidR="001E41F3" w:rsidRDefault="00AA1BF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474339" w:rsidR="001E41F3" w:rsidRDefault="00FE5D90">
            <w:pPr>
              <w:pStyle w:val="CRCoverPage"/>
              <w:spacing w:after="0"/>
              <w:ind w:left="100"/>
              <w:rPr>
                <w:noProof/>
              </w:rPr>
            </w:pPr>
            <w:r>
              <w:rPr>
                <w:noProof/>
              </w:rPr>
              <w:t>Rel-1</w:t>
            </w:r>
            <w:r w:rsidR="00AA1BFD">
              <w:rPr>
                <w:noProof/>
              </w:rPr>
              <w:t>8</w:t>
            </w:r>
          </w:p>
        </w:tc>
      </w:tr>
      <w:tr w:rsidR="001E41F3" w:rsidRPr="00970E44"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86F2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970E44">
              <w:rPr>
                <w:i/>
                <w:noProof/>
                <w:sz w:val="18"/>
              </w:rPr>
              <w:tab/>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52251" w14:textId="3D17E3CA" w:rsidR="001E41F3" w:rsidRDefault="00463C53">
            <w:pPr>
              <w:pStyle w:val="CRCoverPage"/>
              <w:spacing w:after="0"/>
              <w:ind w:left="100"/>
              <w:rPr>
                <w:noProof/>
              </w:rPr>
            </w:pPr>
            <w:r>
              <w:rPr>
                <w:noProof/>
              </w:rPr>
              <w:t xml:space="preserve">According to the conclusions of TR 23.700-18, following changes are proposed for the normative work. </w:t>
            </w:r>
          </w:p>
          <w:p w14:paraId="3856F7AC" w14:textId="77777777" w:rsidR="00463C53" w:rsidRDefault="0016087E" w:rsidP="00463C53">
            <w:pPr>
              <w:pStyle w:val="CRCoverPage"/>
              <w:numPr>
                <w:ilvl w:val="0"/>
                <w:numId w:val="3"/>
              </w:numPr>
              <w:spacing w:after="0"/>
              <w:rPr>
                <w:noProof/>
              </w:rPr>
            </w:pPr>
            <w:r>
              <w:rPr>
                <w:noProof/>
              </w:rPr>
              <w:t>Adding g</w:t>
            </w:r>
            <w:r w:rsidR="000F18FA">
              <w:rPr>
                <w:noProof/>
              </w:rPr>
              <w:t xml:space="preserve">eneral description for SFC </w:t>
            </w:r>
            <w:r>
              <w:rPr>
                <w:noProof/>
              </w:rPr>
              <w:t xml:space="preserve">in the clause about AF influence on traffic routing </w:t>
            </w:r>
          </w:p>
          <w:p w14:paraId="5FB533C3" w14:textId="77777777" w:rsidR="0016087E" w:rsidRDefault="000172F6" w:rsidP="00463C53">
            <w:pPr>
              <w:pStyle w:val="CRCoverPage"/>
              <w:numPr>
                <w:ilvl w:val="0"/>
                <w:numId w:val="3"/>
              </w:numPr>
              <w:spacing w:after="0"/>
              <w:rPr>
                <w:noProof/>
              </w:rPr>
            </w:pPr>
            <w:r>
              <w:rPr>
                <w:rFonts w:hint="eastAsia"/>
                <w:noProof/>
              </w:rPr>
              <w:t>P</w:t>
            </w:r>
            <w:r>
              <w:rPr>
                <w:noProof/>
              </w:rPr>
              <w:t>rocedure updates to include SFC aspects</w:t>
            </w:r>
          </w:p>
          <w:p w14:paraId="19E6DDF8" w14:textId="77777777" w:rsidR="000172F6" w:rsidRDefault="000172F6" w:rsidP="00463C53">
            <w:pPr>
              <w:pStyle w:val="CRCoverPage"/>
              <w:numPr>
                <w:ilvl w:val="0"/>
                <w:numId w:val="3"/>
              </w:numPr>
              <w:spacing w:after="0"/>
              <w:rPr>
                <w:noProof/>
              </w:rPr>
            </w:pPr>
            <w:r>
              <w:rPr>
                <w:noProof/>
              </w:rPr>
              <w:t xml:space="preserve">Service operations updates to include </w:t>
            </w:r>
            <w:r w:rsidR="00E1394C">
              <w:rPr>
                <w:noProof/>
              </w:rPr>
              <w:t>optional inputs needed for SFC</w:t>
            </w:r>
          </w:p>
          <w:p w14:paraId="64BC7262" w14:textId="0044B155" w:rsidR="00E1394C" w:rsidRDefault="00B72D99" w:rsidP="00463C53">
            <w:pPr>
              <w:pStyle w:val="CRCoverPage"/>
              <w:numPr>
                <w:ilvl w:val="0"/>
                <w:numId w:val="3"/>
              </w:numPr>
              <w:spacing w:after="0"/>
              <w:rPr>
                <w:noProof/>
              </w:rPr>
            </w:pPr>
            <w:r>
              <w:rPr>
                <w:noProof/>
              </w:rPr>
              <w:t>Updates on UDR data keys</w:t>
            </w:r>
            <w:r w:rsidR="003C6417">
              <w:rPr>
                <w:noProof/>
              </w:rPr>
              <w:t xml:space="preserve"> </w:t>
            </w:r>
            <w:r w:rsidR="00E13391">
              <w:rPr>
                <w:noProof/>
              </w:rPr>
              <w:t xml:space="preserve">to store SFC related policies in different data set than the EC related AF policies as </w:t>
            </w:r>
            <w:r w:rsidR="007C256B">
              <w:rPr>
                <w:noProof/>
              </w:rPr>
              <w:t>they address different features possibly for the same traffic filters and the same set of target UE(s)</w:t>
            </w:r>
          </w:p>
          <w:p w14:paraId="708AA7DE" w14:textId="43909774" w:rsidR="00714DC6" w:rsidRDefault="00714DC6" w:rsidP="00463C53">
            <w:pPr>
              <w:pStyle w:val="CRCoverPage"/>
              <w:numPr>
                <w:ilvl w:val="0"/>
                <w:numId w:val="3"/>
              </w:numPr>
              <w:spacing w:after="0"/>
              <w:rPr>
                <w:noProof/>
              </w:rPr>
            </w:pPr>
            <w:r>
              <w:rPr>
                <w:noProof/>
              </w:rPr>
              <w:t xml:space="preserve">One clarification to correct from PLMN to 5GC </w:t>
            </w:r>
            <w:r w:rsidRPr="00714DC6">
              <w:rPr>
                <w:noProof/>
              </w:rPr>
              <w:t>to ensure that the clause applies also to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6818F8" w:rsidR="00731B72" w:rsidRDefault="00731B72" w:rsidP="00B72D99">
            <w:pPr>
              <w:pStyle w:val="CRCoverPage"/>
              <w:spacing w:after="0"/>
              <w:ind w:left="100"/>
              <w:rPr>
                <w:noProof/>
              </w:rPr>
            </w:pPr>
            <w:r>
              <w:rPr>
                <w:noProof/>
              </w:rPr>
              <w:t xml:space="preserve">It is proposed to </w:t>
            </w:r>
            <w:r w:rsidR="00B72D99">
              <w:rPr>
                <w:noProof/>
              </w:rPr>
              <w:t>update procedures, service operations and UDR data keys for SFC support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A9E58A" w:rsidR="001E41F3" w:rsidRDefault="00731B72">
            <w:pPr>
              <w:pStyle w:val="CRCoverPage"/>
              <w:spacing w:after="0"/>
              <w:ind w:left="100"/>
              <w:rPr>
                <w:noProof/>
              </w:rPr>
            </w:pPr>
            <w:r>
              <w:rPr>
                <w:noProof/>
              </w:rPr>
              <w:t>SFC feature cannot be supported in R18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33920" w:rsidR="001E41F3" w:rsidRDefault="00B85CFB">
            <w:pPr>
              <w:pStyle w:val="CRCoverPage"/>
              <w:spacing w:after="0"/>
              <w:ind w:left="100"/>
              <w:rPr>
                <w:noProof/>
              </w:rPr>
            </w:pPr>
            <w:r>
              <w:rPr>
                <w:noProof/>
              </w:rPr>
              <w:t>4.3.6</w:t>
            </w:r>
            <w:r w:rsidR="008A6B9F">
              <w:rPr>
                <w:noProof/>
              </w:rPr>
              <w:t>.1</w:t>
            </w:r>
            <w:r>
              <w:rPr>
                <w:noProof/>
              </w:rPr>
              <w:t>,</w:t>
            </w:r>
            <w:r w:rsidR="008A6B9F">
              <w:rPr>
                <w:noProof/>
              </w:rPr>
              <w:t xml:space="preserve"> 4.3.6.2, 4.3.6.4, 5.2.5.3.2, 5.2.5.3.3, 5.2.6.7.2, 5.2.12.2.1</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56B50A" w:rsidR="001E41F3" w:rsidRDefault="00145D43">
            <w:pPr>
              <w:pStyle w:val="CRCoverPage"/>
              <w:spacing w:after="0"/>
              <w:ind w:left="99"/>
              <w:rPr>
                <w:noProof/>
              </w:rPr>
            </w:pPr>
            <w:r>
              <w:rPr>
                <w:noProof/>
              </w:rPr>
              <w:t xml:space="preserve">TS/TR </w:t>
            </w:r>
            <w:del w:id="9" w:author="Nokia_R03" w:date="2022-10-12T11:33:00Z">
              <w:r w:rsidDel="0039248D">
                <w:rPr>
                  <w:noProof/>
                </w:rPr>
                <w:delText>...</w:delText>
              </w:r>
            </w:del>
            <w:ins w:id="10" w:author="Nokia_R03" w:date="2022-10-12T11:33:00Z">
              <w:r w:rsidR="0039248D">
                <w:rPr>
                  <w:noProof/>
                </w:rPr>
                <w:t>…</w:t>
              </w:r>
            </w:ins>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2DEAA07" w:rsidR="008863B9" w:rsidRDefault="008863B9">
            <w:pPr>
              <w:pStyle w:val="CRCoverPage"/>
              <w:tabs>
                <w:tab w:val="right" w:pos="2184"/>
              </w:tabs>
              <w:spacing w:after="0"/>
              <w:rPr>
                <w:b/>
                <w:i/>
                <w:noProof/>
              </w:rPr>
            </w:pPr>
            <w:r>
              <w:rPr>
                <w:b/>
                <w:i/>
                <w:noProof/>
              </w:rPr>
              <w:t>This</w:t>
            </w:r>
            <w:del w:id="11" w:author="Nokia_R03" w:date="2022-10-12T11:33:00Z">
              <w:r w:rsidDel="0039248D">
                <w:rPr>
                  <w:b/>
                  <w:i/>
                  <w:noProof/>
                </w:rPr>
                <w:delText xml:space="preserve"> </w:delText>
              </w:r>
            </w:del>
            <w:ins w:id="12" w:author="Nokia_R03" w:date="2022-10-12T11:33:00Z">
              <w:r w:rsidR="0039248D">
                <w:rPr>
                  <w:b/>
                  <w:i/>
                  <w:noProof/>
                </w:rPr>
                <w:t>’</w:t>
              </w:r>
            </w:ins>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2111FC8" w14:textId="77777777" w:rsidR="00424DF1" w:rsidRPr="00140E21" w:rsidRDefault="00424DF1" w:rsidP="00424DF1">
      <w:pPr>
        <w:pStyle w:val="Heading3"/>
      </w:pPr>
      <w:bookmarkStart w:id="13" w:name="_Toc20203995"/>
      <w:bookmarkStart w:id="14" w:name="_Toc27894681"/>
      <w:bookmarkStart w:id="15" w:name="_Toc36191748"/>
      <w:bookmarkStart w:id="16" w:name="_Toc45192834"/>
      <w:bookmarkStart w:id="17" w:name="_Toc47592466"/>
      <w:bookmarkStart w:id="18" w:name="_Toc51834547"/>
      <w:bookmarkStart w:id="19" w:name="_Toc114667916"/>
      <w:r w:rsidRPr="00140E21">
        <w:t>4.3.6</w:t>
      </w:r>
      <w:r w:rsidRPr="00140E21">
        <w:tab/>
        <w:t>Application Function influence on traffic routing</w:t>
      </w:r>
      <w:bookmarkEnd w:id="13"/>
      <w:bookmarkEnd w:id="14"/>
      <w:bookmarkEnd w:id="15"/>
      <w:bookmarkEnd w:id="16"/>
      <w:bookmarkEnd w:id="17"/>
      <w:bookmarkEnd w:id="18"/>
      <w:bookmarkEnd w:id="19"/>
    </w:p>
    <w:p w14:paraId="35FCF5A7" w14:textId="77777777" w:rsidR="00424DF1" w:rsidRPr="00140E21" w:rsidRDefault="00424DF1" w:rsidP="00424DF1">
      <w:pPr>
        <w:pStyle w:val="Heading4"/>
      </w:pPr>
      <w:bookmarkStart w:id="20" w:name="_Toc20203996"/>
      <w:bookmarkStart w:id="21" w:name="_Toc27894682"/>
      <w:bookmarkStart w:id="22" w:name="_Toc36191749"/>
      <w:bookmarkStart w:id="23" w:name="_Toc45192835"/>
      <w:bookmarkStart w:id="24" w:name="_Toc47592467"/>
      <w:bookmarkStart w:id="25" w:name="_Toc51834548"/>
      <w:bookmarkStart w:id="26" w:name="_Toc114667917"/>
      <w:r w:rsidRPr="00140E21">
        <w:t>4.3.6.1</w:t>
      </w:r>
      <w:r w:rsidRPr="00140E21">
        <w:tab/>
        <w:t>General</w:t>
      </w:r>
      <w:bookmarkEnd w:id="20"/>
      <w:bookmarkEnd w:id="21"/>
      <w:bookmarkEnd w:id="22"/>
      <w:bookmarkEnd w:id="23"/>
      <w:bookmarkEnd w:id="24"/>
      <w:bookmarkEnd w:id="25"/>
      <w:bookmarkEnd w:id="26"/>
    </w:p>
    <w:p w14:paraId="4468D1C6" w14:textId="77777777" w:rsidR="00424DF1" w:rsidRPr="00140E21" w:rsidRDefault="00424DF1" w:rsidP="00424DF1">
      <w:r w:rsidRPr="00140E21">
        <w:t>Clause 4.3.6 describes the procedures between an Application Function and the SMF to maintain an efficient user plane path for Application Functions that require it.</w:t>
      </w:r>
    </w:p>
    <w:p w14:paraId="04446510" w14:textId="7B743C32" w:rsidR="00424DF1" w:rsidRPr="00140E21" w:rsidRDefault="00424DF1" w:rsidP="00424DF1">
      <w:r w:rsidRPr="00140E21">
        <w:t xml:space="preserve">As described in clause 5.6.7 </w:t>
      </w:r>
      <w:ins w:id="27" w:author="Nokia" w:date="2022-09-29T11:32:00Z">
        <w:r w:rsidR="00F272DC">
          <w:t xml:space="preserve">and 5.6.x </w:t>
        </w:r>
      </w:ins>
      <w:r>
        <w:t>of</w:t>
      </w:r>
      <w:r w:rsidRPr="00140E21">
        <w:t xml:space="preserve"> TS</w:t>
      </w:r>
      <w:r>
        <w:t> </w:t>
      </w:r>
      <w:r w:rsidRPr="00140E21">
        <w:t>23.501</w:t>
      </w:r>
      <w:r>
        <w:t> </w:t>
      </w:r>
      <w:r w:rsidRPr="00140E21">
        <w:t>[2], a</w:t>
      </w:r>
      <w:r w:rsidRPr="00140E21">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w:t>
      </w:r>
      <w:ins w:id="28" w:author="Nokia" w:date="2022-09-29T11:32:00Z">
        <w:r w:rsidR="00F272DC">
          <w:rPr>
            <w:rFonts w:eastAsia="SimSun"/>
          </w:rPr>
          <w:t xml:space="preserve"> and/or </w:t>
        </w:r>
      </w:ins>
      <w:ins w:id="29" w:author="Nokia" w:date="2022-09-29T11:33:00Z">
        <w:r w:rsidR="002D4FED">
          <w:rPr>
            <w:rFonts w:eastAsia="SimSun"/>
          </w:rPr>
          <w:t>steering of user traffic to service function</w:t>
        </w:r>
      </w:ins>
      <w:ins w:id="30" w:author="Nokia" w:date="2022-09-29T11:34:00Z">
        <w:r w:rsidR="00937069">
          <w:rPr>
            <w:rFonts w:eastAsia="SimSun"/>
          </w:rPr>
          <w:t xml:space="preserve"> path(s) </w:t>
        </w:r>
      </w:ins>
      <w:ins w:id="31" w:author="Nokia" w:date="2022-09-29T11:35:00Z">
        <w:r w:rsidR="008661EF">
          <w:rPr>
            <w:rFonts w:eastAsia="SimSun"/>
          </w:rPr>
          <w:t>identified by SFC policy identifier(s)</w:t>
        </w:r>
      </w:ins>
      <w:r w:rsidRPr="00140E21">
        <w:rPr>
          <w:rFonts w:eastAsia="SimSun"/>
        </w:rPr>
        <w:t>. The AF may also provide in its request subscriptions to SMF events.</w:t>
      </w:r>
    </w:p>
    <w:p w14:paraId="4EE5B8E7" w14:textId="77777777" w:rsidR="00424DF1" w:rsidRPr="00140E21" w:rsidRDefault="00424DF1" w:rsidP="00424DF1">
      <w:r w:rsidRPr="00140E21">
        <w:t>The following cases can be distinguished:</w:t>
      </w:r>
    </w:p>
    <w:p w14:paraId="5DF3688F" w14:textId="77777777" w:rsidR="00424DF1" w:rsidRPr="00140E21" w:rsidRDefault="00424DF1" w:rsidP="00424DF1">
      <w:pPr>
        <w:pStyle w:val="B1"/>
      </w:pPr>
      <w:r w:rsidRPr="00140E21">
        <w:t>-</w:t>
      </w:r>
      <w:r w:rsidRPr="00140E21">
        <w:tab/>
        <w:t>AF requests targeting an individual UE by a UE address; these requests are routed (by the AF or by the NEF) to an individual PCF using the BSF. This is described in clause 4.3.6.4.</w:t>
      </w:r>
    </w:p>
    <w:p w14:paraId="5DFF0C57" w14:textId="77777777" w:rsidR="00424DF1" w:rsidRPr="00140E21" w:rsidRDefault="00424DF1" w:rsidP="00424DF1">
      <w:pPr>
        <w:pStyle w:val="NO"/>
      </w:pPr>
      <w:r w:rsidRPr="00140E21">
        <w:t>NOTE 1:</w:t>
      </w:r>
      <w:r w:rsidRPr="00140E21">
        <w:tab/>
        <w:t>Such requests target an on-going PDU Session. Whether the AF needs to use the NEF or not is according to local deployment.</w:t>
      </w:r>
    </w:p>
    <w:p w14:paraId="1C895002" w14:textId="77777777" w:rsidR="00424DF1" w:rsidRPr="00140E21" w:rsidRDefault="00424DF1" w:rsidP="00424DF1">
      <w:pPr>
        <w:pStyle w:val="B1"/>
      </w:pPr>
      <w:r w:rsidRPr="00140E21">
        <w:t>-</w:t>
      </w:r>
      <w:r w:rsidRPr="00140E21">
        <w:tab/>
        <w:t>AF requests described in clause 5.6.7 of TS</w:t>
      </w:r>
      <w:r>
        <w:t> </w:t>
      </w:r>
      <w:r w:rsidRPr="00140E21">
        <w:t>23.501</w:t>
      </w:r>
      <w:r>
        <w:t> </w:t>
      </w:r>
      <w:r w:rsidRPr="00140E21">
        <w:t>[2] targeting a group of UE(s), or any UE accessing a combination of DNN and S-</w:t>
      </w:r>
      <w:proofErr w:type="gramStart"/>
      <w:r w:rsidRPr="00140E21">
        <w:t>NSSAI, or</w:t>
      </w:r>
      <w:proofErr w:type="gramEnd"/>
      <w:r w:rsidRPr="00140E21">
        <w:t xml:space="preserve"> targeting individual UE by a GPSI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5ACF0D81" w14:textId="77777777" w:rsidR="00424DF1" w:rsidRPr="00140E21" w:rsidRDefault="00424DF1" w:rsidP="00424DF1">
      <w:pPr>
        <w:pStyle w:val="NO"/>
      </w:pPr>
      <w:r w:rsidRPr="00140E21">
        <w:t>NOTE 2:</w:t>
      </w:r>
      <w:r w:rsidRPr="00140E21">
        <w:tab/>
        <w:t>Such requests can target on-going or future PDU Sessions.</w:t>
      </w:r>
    </w:p>
    <w:p w14:paraId="5445F138" w14:textId="77777777" w:rsidR="00424DF1" w:rsidRPr="00140E21" w:rsidRDefault="00424DF1" w:rsidP="00424DF1">
      <w:r w:rsidRPr="00140E21">
        <w:t>If the AF interacts with PCF via the NEF, the NEF performs the following mappings where needed:</w:t>
      </w:r>
    </w:p>
    <w:p w14:paraId="1A43C5A4" w14:textId="77777777" w:rsidR="00424DF1" w:rsidRPr="00140E21" w:rsidRDefault="00424DF1" w:rsidP="00424DF1">
      <w:pPr>
        <w:pStyle w:val="B1"/>
      </w:pPr>
      <w:r w:rsidRPr="00140E21">
        <w:t>-</w:t>
      </w:r>
      <w:r w:rsidRPr="00140E21">
        <w:tab/>
        <w:t>Map the AF-Service-Identifier into DNN and S-NSSAI combination, determined by local configuration.</w:t>
      </w:r>
    </w:p>
    <w:p w14:paraId="3501E551" w14:textId="77777777" w:rsidR="00424DF1" w:rsidRPr="00140E21" w:rsidRDefault="00424DF1" w:rsidP="00424DF1">
      <w:pPr>
        <w:pStyle w:val="B1"/>
      </w:pPr>
      <w:r w:rsidRPr="00140E21">
        <w:t>-</w:t>
      </w:r>
      <w:r w:rsidRPr="00140E21">
        <w:tab/>
        <w:t>Map the AF-Service-Identifier into a list of DNAI(s) and Routing Profile ID(s) determined by local configuration.</w:t>
      </w:r>
    </w:p>
    <w:p w14:paraId="24C72BDE" w14:textId="77777777" w:rsidR="00424DF1" w:rsidRPr="00140E21" w:rsidRDefault="00424DF1" w:rsidP="00424DF1">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07EABC84" w14:textId="77777777" w:rsidR="00424DF1" w:rsidRPr="00140E21" w:rsidRDefault="00424DF1" w:rsidP="00424DF1">
      <w:pPr>
        <w:pStyle w:val="B1"/>
      </w:pPr>
      <w:r w:rsidRPr="00140E21">
        <w:t>-</w:t>
      </w:r>
      <w:r w:rsidRPr="00140E21">
        <w:tab/>
        <w:t>Map the GPSI in Target UE Identifier into SUPI, according to information received from UDM.</w:t>
      </w:r>
    </w:p>
    <w:p w14:paraId="534ED7C3" w14:textId="77777777" w:rsidR="00424DF1" w:rsidRPr="00140E21" w:rsidRDefault="00424DF1" w:rsidP="00424DF1">
      <w:pPr>
        <w:pStyle w:val="B1"/>
      </w:pPr>
      <w:r w:rsidRPr="00140E21">
        <w:t>-</w:t>
      </w:r>
      <w:r w:rsidRPr="00140E21">
        <w:tab/>
        <w:t>Map the External Group Identifier in Target UE Identifier into Internal Group Identifier, according to information received from UDM.</w:t>
      </w:r>
    </w:p>
    <w:p w14:paraId="12B83C71" w14:textId="77777777" w:rsidR="00424DF1" w:rsidRPr="00140E21" w:rsidRDefault="00424DF1" w:rsidP="00424DF1">
      <w:pPr>
        <w:pStyle w:val="B1"/>
      </w:pPr>
      <w:r w:rsidRPr="00140E21">
        <w:t>-</w:t>
      </w:r>
      <w:r w:rsidRPr="00140E21">
        <w:tab/>
        <w:t>Map the geographic</w:t>
      </w:r>
      <w:r>
        <w:t>al area</w:t>
      </w:r>
      <w:r w:rsidRPr="00140E21">
        <w:t xml:space="preserve"> in Spatial Validity Condition into areas of validity, determined by local configuration.</w:t>
      </w:r>
    </w:p>
    <w:p w14:paraId="34815017" w14:textId="77777777" w:rsidR="00CD5941" w:rsidRPr="0040782E" w:rsidRDefault="00CD5941" w:rsidP="00CD5941">
      <w:pPr>
        <w:rPr>
          <w:noProof/>
        </w:rPr>
      </w:pPr>
    </w:p>
    <w:p w14:paraId="5FEA4B56" w14:textId="77777777" w:rsidR="00CD5941" w:rsidRPr="008C362F" w:rsidRDefault="00CD5941" w:rsidP="00CD594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0091CF01" w14:textId="77777777" w:rsidR="00421861" w:rsidRPr="00140E21" w:rsidRDefault="00421861" w:rsidP="00421861">
      <w:pPr>
        <w:pStyle w:val="Heading4"/>
      </w:pPr>
      <w:bookmarkStart w:id="32" w:name="_Toc20203997"/>
      <w:bookmarkStart w:id="33" w:name="_Toc27894683"/>
      <w:bookmarkStart w:id="34" w:name="_Toc36191750"/>
      <w:bookmarkStart w:id="35" w:name="_Toc45192836"/>
      <w:bookmarkStart w:id="36" w:name="_Toc47592468"/>
      <w:bookmarkStart w:id="37" w:name="_Toc51834549"/>
      <w:bookmarkStart w:id="38" w:name="_Toc114667918"/>
      <w:r w:rsidRPr="00140E21">
        <w:lastRenderedPageBreak/>
        <w:t>4.3.6.2</w:t>
      </w:r>
      <w:r w:rsidRPr="00140E21">
        <w:tab/>
        <w:t xml:space="preserve">Processing AF requests to </w:t>
      </w:r>
      <w:r w:rsidRPr="00140E21">
        <w:rPr>
          <w:rFonts w:eastAsia="SimSun"/>
        </w:rPr>
        <w:t xml:space="preserve">influence traffic routing for Sessions not identified by </w:t>
      </w:r>
      <w:proofErr w:type="gramStart"/>
      <w:r w:rsidRPr="00140E21">
        <w:rPr>
          <w:rFonts w:eastAsia="SimSun"/>
        </w:rPr>
        <w:t>an</w:t>
      </w:r>
      <w:proofErr w:type="gramEnd"/>
      <w:r w:rsidRPr="00140E21">
        <w:rPr>
          <w:rFonts w:eastAsia="SimSun"/>
        </w:rPr>
        <w:t xml:space="preserve"> UE address</w:t>
      </w:r>
      <w:bookmarkEnd w:id="32"/>
      <w:bookmarkEnd w:id="33"/>
      <w:bookmarkEnd w:id="34"/>
      <w:bookmarkEnd w:id="35"/>
      <w:bookmarkEnd w:id="36"/>
      <w:bookmarkEnd w:id="37"/>
      <w:bookmarkEnd w:id="38"/>
    </w:p>
    <w:p w14:paraId="74BF04BE" w14:textId="58749603" w:rsidR="00421861" w:rsidRDefault="00990058" w:rsidP="00421861">
      <w:pPr>
        <w:pStyle w:val="TH"/>
      </w:pPr>
      <w:del w:id="39" w:author="Nokia" w:date="2022-09-29T11:55:00Z">
        <w:r>
          <w:rPr>
            <w:noProof/>
          </w:rPr>
          <w:object w:dxaOrig="8430" w:dyaOrig="5250" w14:anchorId="28283B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23.8pt;height:264pt;mso-width-percent:0;mso-height-percent:0;mso-width-percent:0;mso-height-percent:0" o:ole="">
              <v:imagedata r:id="rId23" o:title=""/>
            </v:shape>
            <o:OLEObject Type="Embed" ProgID="Visio.Drawing.15" ShapeID="_x0000_i1027" DrawAspect="Content" ObjectID="_1727080313" r:id="rId24"/>
          </w:object>
        </w:r>
      </w:del>
      <w:ins w:id="40" w:author="作者">
        <w:r>
          <w:rPr>
            <w:noProof/>
          </w:rPr>
          <w:object w:dxaOrig="8415" w:dyaOrig="5236" w14:anchorId="0BABD8B8">
            <v:shape id="_x0000_i1026" type="#_x0000_t75" alt="" style="width:423.15pt;height:262.75pt;mso-width-percent:0;mso-height-percent:0;mso-width-percent:0;mso-height-percent:0" o:ole="">
              <v:imagedata r:id="rId25" o:title=""/>
            </v:shape>
            <o:OLEObject Type="Embed" ProgID="Visio.Drawing.15" ShapeID="_x0000_i1026" DrawAspect="Content" ObjectID="_1727080314" r:id="rId26"/>
          </w:object>
        </w:r>
      </w:ins>
    </w:p>
    <w:p w14:paraId="5F25F3BE" w14:textId="77777777" w:rsidR="00421861" w:rsidRPr="00140E21" w:rsidRDefault="00421861" w:rsidP="00421861">
      <w:pPr>
        <w:pStyle w:val="TF"/>
        <w:rPr>
          <w:rFonts w:eastAsia="SimSun"/>
        </w:rPr>
      </w:pPr>
      <w:r w:rsidRPr="00140E21">
        <w:t xml:space="preserve">Figure 4.3.6.2-1: Processing AF requests to </w:t>
      </w:r>
      <w:r w:rsidRPr="00140E21">
        <w:rPr>
          <w:rFonts w:eastAsia="SimSun"/>
        </w:rPr>
        <w:t xml:space="preserve">influence traffic routing for Sessions not identified by </w:t>
      </w:r>
      <w:proofErr w:type="gramStart"/>
      <w:r w:rsidRPr="00140E21">
        <w:rPr>
          <w:rFonts w:eastAsia="SimSun"/>
        </w:rPr>
        <w:t>an</w:t>
      </w:r>
      <w:proofErr w:type="gramEnd"/>
      <w:r w:rsidRPr="00140E21">
        <w:rPr>
          <w:rFonts w:eastAsia="SimSun"/>
        </w:rPr>
        <w:t xml:space="preserve"> UE address</w:t>
      </w:r>
    </w:p>
    <w:p w14:paraId="4E04BC07" w14:textId="77777777" w:rsidR="00421861" w:rsidRPr="00140E21" w:rsidRDefault="00421861" w:rsidP="00421861">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26AE49FC" w14:textId="3790A112" w:rsidR="00421861" w:rsidRPr="00140E21" w:rsidDel="0039248D" w:rsidRDefault="00421861" w:rsidP="00421861">
      <w:pPr>
        <w:pStyle w:val="NO"/>
        <w:rPr>
          <w:del w:id="41" w:author="Nokia_R03" w:date="2022-10-12T11:33:00Z"/>
        </w:rPr>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w:t>
      </w:r>
      <w:del w:id="42" w:author="Nokia_R03" w:date="2022-10-12T11:33:00Z">
        <w:r w:rsidRPr="00140E21" w:rsidDel="0039248D">
          <w:delText>d.</w:delText>
        </w:r>
      </w:del>
    </w:p>
    <w:p w14:paraId="0759228A" w14:textId="77777777" w:rsidR="00421861" w:rsidRPr="00140E21" w:rsidRDefault="00421861" w:rsidP="0039248D">
      <w:pPr>
        <w:pStyle w:val="B1"/>
        <w:numPr>
          <w:ilvl w:val="0"/>
          <w:numId w:val="3"/>
        </w:numPr>
        <w:pPrChange w:id="43" w:author="Nokia_R03" w:date="2022-10-12T11:33:00Z">
          <w:pPr>
            <w:pStyle w:val="B1"/>
          </w:pPr>
        </w:pPrChange>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w:t>
      </w:r>
      <w:proofErr w:type="gramStart"/>
      <w:r w:rsidRPr="00140E21">
        <w:t>contains also</w:t>
      </w:r>
      <w:proofErr w:type="gramEnd"/>
      <w:r w:rsidRPr="00140E21">
        <w:t xml:space="preserve"> an AF Transaction Id. </w:t>
      </w:r>
      <w:r w:rsidRPr="00140E21">
        <w:lastRenderedPageBreak/>
        <w:t>I</w:t>
      </w:r>
      <w:r>
        <w:t xml:space="preserve">f </w:t>
      </w:r>
      <w:r w:rsidRPr="00140E21">
        <w:t xml:space="preserve">it subscribes to events related with PDU </w:t>
      </w:r>
      <w:proofErr w:type="gramStart"/>
      <w:r w:rsidRPr="00140E21">
        <w:t>Sessions</w:t>
      </w:r>
      <w:proofErr w:type="gramEnd"/>
      <w:r w:rsidRPr="00140E21">
        <w:t xml:space="preserve"> the AF indicates also where it desires to receive the corresponding notifications (AF notification reporting information).</w:t>
      </w:r>
    </w:p>
    <w:p w14:paraId="018EC162" w14:textId="77777777" w:rsidR="00421861" w:rsidRPr="00140E21" w:rsidRDefault="00421861" w:rsidP="00421861">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5C9D7762" w14:textId="77777777" w:rsidR="00421861" w:rsidRDefault="00421861" w:rsidP="00421861">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1FF9DFF1" w14:textId="77777777" w:rsidR="00421861" w:rsidRDefault="00421861" w:rsidP="00421861">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5010F0B9" w14:textId="77777777" w:rsidR="00421861" w:rsidRPr="00140E21" w:rsidRDefault="00421861" w:rsidP="00421861">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34EFD0AF" w14:textId="77777777" w:rsidR="00421861" w:rsidRPr="00140E21" w:rsidRDefault="00421861" w:rsidP="00421861">
      <w:pPr>
        <w:pStyle w:val="B1"/>
      </w:pPr>
      <w:r w:rsidRPr="00140E21">
        <w:tab/>
        <w:t>The NEF ensures the necessary authorization control, including throttling of AF requests and, as described in clause 4.3.6.1, mapping from the information provided by the AF into information needed by the 5GC.</w:t>
      </w:r>
    </w:p>
    <w:p w14:paraId="6F259D7E" w14:textId="77777777" w:rsidR="00421861" w:rsidRPr="00140E21" w:rsidRDefault="00421861" w:rsidP="00421861">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1117D566" w14:textId="77777777" w:rsidR="00421861" w:rsidRPr="00140E21" w:rsidRDefault="00421861" w:rsidP="00421861">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5A626FD0" w14:textId="77777777" w:rsidR="00421861" w:rsidRPr="00140E21" w:rsidRDefault="00421861" w:rsidP="00421861">
      <w:pPr>
        <w:pStyle w:val="B1"/>
      </w:pPr>
      <w:r w:rsidRPr="00140E21">
        <w:tab/>
        <w:t>(</w:t>
      </w:r>
      <w:proofErr w:type="gramStart"/>
      <w:r w:rsidRPr="00140E21">
        <w:t>in</w:t>
      </w:r>
      <w:proofErr w:type="gramEnd"/>
      <w:r w:rsidRPr="00140E21">
        <w:t xml:space="preserve">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0D685C87" w14:textId="77777777" w:rsidR="00421861" w:rsidRPr="00140E21" w:rsidRDefault="00421861" w:rsidP="00421861">
      <w:pPr>
        <w:pStyle w:val="B1"/>
      </w:pPr>
      <w:r w:rsidRPr="00140E21">
        <w:tab/>
        <w:t>The NEF responds to the AF.</w:t>
      </w:r>
    </w:p>
    <w:p w14:paraId="77B251F9" w14:textId="77777777" w:rsidR="00421861" w:rsidRPr="00140E21" w:rsidRDefault="00421861" w:rsidP="00421861">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0EFFC0BC" w14:textId="01259402" w:rsidR="00421861" w:rsidRDefault="00421861" w:rsidP="00421861">
      <w:pPr>
        <w:pStyle w:val="B1"/>
        <w:rPr>
          <w:ins w:id="44" w:author="Nokia" w:date="2022-09-29T11:56:00Z"/>
        </w:rPr>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475A7618" w14:textId="6A509F70" w:rsidR="00025309" w:rsidRPr="00BA5438" w:rsidRDefault="00025309">
      <w:pPr>
        <w:pStyle w:val="B1"/>
        <w:ind w:firstLine="0"/>
        <w:rPr>
          <w:ins w:id="45" w:author="Nokia" w:date="2022-09-29T20:14:00Z"/>
        </w:rPr>
        <w:pPrChange w:id="46" w:author="Nokia" w:date="2022-09-29T11:56:00Z">
          <w:pPr>
            <w:pStyle w:val="B1"/>
          </w:pPr>
        </w:pPrChange>
      </w:pPr>
      <w:ins w:id="47" w:author="Nokia" w:date="2022-09-29T20:14:00Z">
        <w:r w:rsidRPr="00A52C9E">
          <w:t xml:space="preserve">The PCF </w:t>
        </w:r>
        <w:r>
          <w:t>validates</w:t>
        </w:r>
        <w:r w:rsidRPr="00A52C9E">
          <w:t xml:space="preserve"> whether the </w:t>
        </w:r>
        <w:bookmarkStart w:id="48" w:name="_Hlk114488271"/>
        <w:r w:rsidRPr="00A52C9E">
          <w:t>SFC policy identifier</w:t>
        </w:r>
        <w:r>
          <w:t xml:space="preserve"> (if available)</w:t>
        </w:r>
        <w:r w:rsidRPr="00A52C9E">
          <w:t xml:space="preserve"> </w:t>
        </w:r>
        <w:bookmarkEnd w:id="48"/>
        <w:r w:rsidRPr="00A52C9E">
          <w:t>correspond</w:t>
        </w:r>
        <w:r>
          <w:t>s</w:t>
        </w:r>
        <w:r w:rsidRPr="00A52C9E">
          <w:t xml:space="preserve"> to an authorized SF</w:t>
        </w:r>
        <w:r>
          <w:t>C</w:t>
        </w:r>
        <w:r w:rsidRPr="00A52C9E">
          <w:t xml:space="preserve"> for the AF</w:t>
        </w:r>
      </w:ins>
      <w:ins w:id="49" w:author="Nokia_R03" w:date="2022-10-12T11:33:00Z">
        <w:r w:rsidR="0039248D">
          <w:t xml:space="preserve"> </w:t>
        </w:r>
        <w:r w:rsidR="0039248D" w:rsidRPr="0039248D">
          <w:rPr>
            <w:rPrChange w:id="50" w:author="Nokia_R03" w:date="2022-10-12T11:33:00Z">
              <w:rPr>
                <w:rFonts w:ascii="Arial" w:hAnsi="Arial"/>
                <w:i/>
                <w:color w:val="FF0000"/>
                <w:sz w:val="24"/>
                <w:lang w:val="en-US"/>
              </w:rPr>
            </w:rPrChange>
          </w:rPr>
          <w:t>based</w:t>
        </w:r>
        <w:r w:rsidR="0039248D">
          <w:t xml:space="preserve"> on</w:t>
        </w:r>
        <w:r w:rsidR="00214EC7">
          <w:t xml:space="preserve"> </w:t>
        </w:r>
      </w:ins>
      <w:ins w:id="51" w:author="Nokia_R03" w:date="2022-10-12T11:41:00Z">
        <w:r w:rsidR="00F20562">
          <w:t>local configuration</w:t>
        </w:r>
      </w:ins>
      <w:ins w:id="52" w:author="Nokia" w:date="2022-09-29T20:14:00Z">
        <w:r>
          <w:t>. If the validation has succeeded the PCF</w:t>
        </w:r>
        <w:r w:rsidRPr="00A52C9E">
          <w:t xml:space="preserve"> maps the SFC policy identifier to </w:t>
        </w:r>
        <w:r>
          <w:t xml:space="preserve">the </w:t>
        </w:r>
        <w:r w:rsidRPr="00A52C9E">
          <w:t xml:space="preserve">corresponding </w:t>
        </w:r>
        <w:r>
          <w:t xml:space="preserve">Traffic </w:t>
        </w:r>
        <w:proofErr w:type="spellStart"/>
        <w:r>
          <w:t>Sterring</w:t>
        </w:r>
        <w:proofErr w:type="spellEnd"/>
        <w:r>
          <w:t xml:space="preserve"> Policy </w:t>
        </w:r>
        <w:r w:rsidRPr="00A52C9E">
          <w:t xml:space="preserve">identifier (i.e., TSP ID) </w:t>
        </w:r>
        <w:r>
          <w:t>provided within a</w:t>
        </w:r>
        <w:r w:rsidRPr="00A52C9E">
          <w:t xml:space="preserve"> PCC rule.</w:t>
        </w:r>
      </w:ins>
    </w:p>
    <w:p w14:paraId="0491A8C5" w14:textId="77777777" w:rsidR="00421861" w:rsidRPr="00140E21" w:rsidRDefault="00421861" w:rsidP="00421861">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22FCE17E" w14:textId="0BFC4188" w:rsidR="00034917" w:rsidRPr="00034917" w:rsidRDefault="00421861" w:rsidP="00BA5438">
      <w:pPr>
        <w:pStyle w:val="B1"/>
      </w:pPr>
      <w:r>
        <w:tab/>
        <w:t>The PCF may, optionally, use service experience analytics per UP path, as defined in clause 6.4.3 of TS 23.288 [50], to provide an updated list of DNAI(s) to the SMF.</w:t>
      </w:r>
    </w:p>
    <w:p w14:paraId="32DBD037" w14:textId="77777777" w:rsidR="00421861" w:rsidRPr="00140E21" w:rsidRDefault="00421861" w:rsidP="00421861">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w:t>
      </w:r>
      <w:proofErr w:type="gramStart"/>
      <w:r>
        <w:t>i.e.</w:t>
      </w:r>
      <w:proofErr w:type="gramEnd"/>
      <w:r>
        <w:t xml:space="preserve"> including UPF and/or DNAI and/or AS instance) as defined in clauses 6.4.3 and 6.14.3, respectively, of TS 23.288 [50] before taking such actions. Examples of actions are</w:t>
      </w:r>
      <w:r w:rsidRPr="00140E21">
        <w:t>:</w:t>
      </w:r>
    </w:p>
    <w:p w14:paraId="35CFA2CD" w14:textId="77777777" w:rsidR="00421861" w:rsidRPr="00140E21" w:rsidRDefault="00421861" w:rsidP="00421861">
      <w:pPr>
        <w:pStyle w:val="B2"/>
      </w:pPr>
      <w:r w:rsidRPr="00140E21">
        <w:t>-</w:t>
      </w:r>
      <w:r w:rsidRPr="00140E21">
        <w:tab/>
      </w:r>
      <w:r>
        <w:t>Determining a target DNAI and a</w:t>
      </w:r>
      <w:r w:rsidRPr="00140E21">
        <w:t xml:space="preserve">dding, replacing or removing a UPF in the data path to </w:t>
      </w:r>
      <w:proofErr w:type="gramStart"/>
      <w:r w:rsidRPr="00140E21">
        <w:t>e.g.</w:t>
      </w:r>
      <w:proofErr w:type="gramEnd"/>
      <w:r w:rsidRPr="00140E21">
        <w:t xml:space="preserve"> act as an UL CL or a Branching Point e.g. as described in clause 4.3.5.</w:t>
      </w:r>
    </w:p>
    <w:p w14:paraId="79A55D9F" w14:textId="77777777" w:rsidR="00421861" w:rsidRPr="00140E21" w:rsidRDefault="00421861" w:rsidP="00421861">
      <w:pPr>
        <w:pStyle w:val="B2"/>
      </w:pPr>
      <w:r w:rsidRPr="00140E21">
        <w:lastRenderedPageBreak/>
        <w:t>-</w:t>
      </w:r>
      <w:r w:rsidRPr="00140E21">
        <w:tab/>
        <w:t>Allocate a new Prefix to the UE (when IPv6 multi-Homing applies)</w:t>
      </w:r>
      <w:r>
        <w:t>.</w:t>
      </w:r>
    </w:p>
    <w:p w14:paraId="5805A415" w14:textId="77777777" w:rsidR="00421861" w:rsidRPr="00140E21" w:rsidRDefault="00421861" w:rsidP="00421861">
      <w:pPr>
        <w:pStyle w:val="B2"/>
      </w:pPr>
      <w:r w:rsidRPr="00140E21">
        <w:t>-</w:t>
      </w:r>
      <w:r w:rsidRPr="00140E21">
        <w:tab/>
        <w:t>Updating the UPF in the target DNAI with new traffic steering rules</w:t>
      </w:r>
      <w:r>
        <w:t>.</w:t>
      </w:r>
    </w:p>
    <w:p w14:paraId="6B749544" w14:textId="77777777" w:rsidR="00421861" w:rsidRPr="00140E21" w:rsidRDefault="00421861" w:rsidP="00421861">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728F3129" w14:textId="77777777" w:rsidR="00421861" w:rsidRDefault="00421861" w:rsidP="00421861">
      <w:pPr>
        <w:pStyle w:val="B2"/>
      </w:pPr>
      <w:r>
        <w:t>-</w:t>
      </w:r>
      <w:r>
        <w:tab/>
        <w:t>Determining whether to relocate PSA UPF considering the user plane latency requirements provided by the AF (see clause 6.3.6 of TS 23.548 [74]).</w:t>
      </w:r>
    </w:p>
    <w:p w14:paraId="7A5DDB9D" w14:textId="77777777" w:rsidR="00421861" w:rsidRDefault="00421861" w:rsidP="00421861">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7DBF21A0" w14:textId="77777777" w:rsidR="00421861" w:rsidRDefault="00421861" w:rsidP="00421861">
      <w:pPr>
        <w:pStyle w:val="B2"/>
      </w:pPr>
      <w:r>
        <w:t>-</w:t>
      </w:r>
      <w:r>
        <w:tab/>
        <w:t>Retrieve the EAS deployment information as defined in clause 6.2.3.4.1 of TS 23.548 [74].</w:t>
      </w:r>
    </w:p>
    <w:p w14:paraId="2879E040" w14:textId="194E4173" w:rsidR="00421861" w:rsidRDefault="00421861" w:rsidP="00421861">
      <w:pPr>
        <w:pStyle w:val="B2"/>
        <w:rPr>
          <w:ins w:id="53" w:author="Nokia" w:date="2022-09-29T12:01:00Z"/>
        </w:rPr>
      </w:pPr>
      <w:r>
        <w:t>-</w:t>
      </w:r>
      <w:r>
        <w:tab/>
        <w:t>Providing DNS message handling rule to forward DNS messages of the UE and/or report when detecting DNS messages as defined in</w:t>
      </w:r>
      <w:r w:rsidRPr="00A225D5">
        <w:t xml:space="preserve"> </w:t>
      </w:r>
      <w:r>
        <w:t>clause 6.2.3.2.2 of TS 23.548 [74].</w:t>
      </w:r>
    </w:p>
    <w:p w14:paraId="0300B580" w14:textId="711844E4" w:rsidR="005F145D" w:rsidRDefault="005F145D" w:rsidP="005F145D">
      <w:pPr>
        <w:pStyle w:val="B1"/>
        <w:rPr>
          <w:ins w:id="54" w:author="Nokia" w:date="2022-09-29T12:01:00Z"/>
        </w:rPr>
      </w:pPr>
      <w:ins w:id="55" w:author="Nokia" w:date="2022-09-29T12:01:00Z">
        <w:r>
          <w:tab/>
          <w:t xml:space="preserve">When the updated policy information about the PDU Session is received from the PCF, the SMF may take appropriate actions to support </w:t>
        </w:r>
        <w:r w:rsidR="00967705">
          <w:t xml:space="preserve">the N6-LAN traffic steering control for </w:t>
        </w:r>
      </w:ins>
      <w:ins w:id="56" w:author="Nokia" w:date="2022-09-29T12:02:00Z">
        <w:r w:rsidR="00967705">
          <w:t>SF</w:t>
        </w:r>
        <w:r w:rsidR="00AF7D96">
          <w:t>C</w:t>
        </w:r>
      </w:ins>
      <w:ins w:id="57" w:author="Nokia" w:date="2022-09-29T12:01:00Z">
        <w:r>
          <w:t>:</w:t>
        </w:r>
      </w:ins>
    </w:p>
    <w:p w14:paraId="6A31A1E8" w14:textId="68E0EBA0" w:rsidR="005F145D" w:rsidRPr="005F145D" w:rsidRDefault="005F145D" w:rsidP="00421861">
      <w:pPr>
        <w:pStyle w:val="B2"/>
      </w:pPr>
      <w:ins w:id="58" w:author="Nokia" w:date="2022-09-29T12:01:00Z">
        <w:r>
          <w:t>-</w:t>
        </w:r>
        <w:r>
          <w:tab/>
        </w:r>
      </w:ins>
      <w:ins w:id="59" w:author="Nokia" w:date="2022-09-29T12:05:00Z">
        <w:r w:rsidR="00DA2197">
          <w:t>provision</w:t>
        </w:r>
        <w:r w:rsidR="008E6F23">
          <w:t xml:space="preserve">s </w:t>
        </w:r>
      </w:ins>
      <w:ins w:id="60" w:author="Nokia" w:date="2022-09-29T12:06:00Z">
        <w:r w:rsidR="006804E4">
          <w:t xml:space="preserve">to the UPF </w:t>
        </w:r>
      </w:ins>
      <w:ins w:id="61" w:author="Nokia" w:date="2022-09-29T12:07:00Z">
        <w:r w:rsidR="009B7528">
          <w:t xml:space="preserve">corresponding </w:t>
        </w:r>
      </w:ins>
      <w:ins w:id="62" w:author="Nokia" w:date="2022-09-29T12:05:00Z">
        <w:r w:rsidR="008E6F23">
          <w:t>parameters for N4 session management</w:t>
        </w:r>
      </w:ins>
      <w:ins w:id="63" w:author="Nokia" w:date="2022-09-29T12:01:00Z">
        <w:r>
          <w:t xml:space="preserve"> as defined in clause </w:t>
        </w:r>
      </w:ins>
      <w:ins w:id="64" w:author="Nokia" w:date="2022-09-29T12:02:00Z">
        <w:r w:rsidR="00AF7D96">
          <w:t>5.6.x</w:t>
        </w:r>
      </w:ins>
      <w:ins w:id="65" w:author="Nokia" w:date="2022-09-29T12:01:00Z">
        <w:r>
          <w:t xml:space="preserve"> of TS 23.5</w:t>
        </w:r>
      </w:ins>
      <w:ins w:id="66" w:author="Nokia" w:date="2022-09-29T12:02:00Z">
        <w:r w:rsidR="00AF7D96">
          <w:t>01</w:t>
        </w:r>
      </w:ins>
      <w:ins w:id="67" w:author="Nokia" w:date="2022-09-29T12:01:00Z">
        <w:r>
          <w:t> [</w:t>
        </w:r>
      </w:ins>
      <w:ins w:id="68" w:author="Nokia" w:date="2022-09-29T12:02:00Z">
        <w:r w:rsidR="00AF7D96">
          <w:t>2</w:t>
        </w:r>
      </w:ins>
      <w:ins w:id="69" w:author="Nokia" w:date="2022-09-29T12:01:00Z">
        <w:r>
          <w:t>].</w:t>
        </w:r>
      </w:ins>
    </w:p>
    <w:p w14:paraId="669CCB18" w14:textId="77777777" w:rsidR="00421861" w:rsidRDefault="00421861" w:rsidP="00421861">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6A4EC5FC" w14:textId="77777777" w:rsidR="00EC35ED" w:rsidRPr="0040782E" w:rsidRDefault="00EC35ED" w:rsidP="00EC35ED">
      <w:pPr>
        <w:rPr>
          <w:noProof/>
        </w:rPr>
      </w:pPr>
    </w:p>
    <w:p w14:paraId="6B0E44B6" w14:textId="19B00F84" w:rsidR="00EC35ED" w:rsidRPr="008C362F" w:rsidRDefault="00EC35ED" w:rsidP="00EC35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3BE64018" w14:textId="77777777" w:rsidR="00C93FB9" w:rsidRPr="00140E21" w:rsidRDefault="00C93FB9" w:rsidP="00C93FB9">
      <w:pPr>
        <w:pStyle w:val="Heading4"/>
        <w:rPr>
          <w:lang w:eastAsia="zh-CN"/>
        </w:rPr>
      </w:pPr>
      <w:bookmarkStart w:id="70" w:name="_Toc114667920"/>
      <w:r w:rsidRPr="00140E21">
        <w:t>4.3.6.</w:t>
      </w:r>
      <w:r w:rsidRPr="00140E21">
        <w:rPr>
          <w:lang w:eastAsia="zh-CN"/>
        </w:rPr>
        <w:t>4</w:t>
      </w:r>
      <w:r w:rsidRPr="00140E21">
        <w:tab/>
      </w:r>
      <w:r w:rsidRPr="00140E21">
        <w:rPr>
          <w:lang w:eastAsia="zh-CN"/>
        </w:rPr>
        <w:t>Transferring an AF request targeting an individual UE address to the relevant PCF</w:t>
      </w:r>
      <w:bookmarkEnd w:id="70"/>
    </w:p>
    <w:p w14:paraId="0B35A8E5" w14:textId="77777777" w:rsidR="00C93FB9" w:rsidRPr="00140E21" w:rsidRDefault="00990058" w:rsidP="00C93FB9">
      <w:pPr>
        <w:pStyle w:val="TH"/>
      </w:pPr>
      <w:r w:rsidRPr="00140E21">
        <w:rPr>
          <w:noProof/>
        </w:rPr>
        <w:object w:dxaOrig="7140" w:dyaOrig="5400" w14:anchorId="10597084">
          <v:shape id="_x0000_i1025" type="#_x0000_t75" alt="" style="width:356.85pt;height:269.05pt;mso-width-percent:0;mso-height-percent:0;mso-width-percent:0;mso-height-percent:0" o:ole="">
            <v:imagedata r:id="rId27" o:title=""/>
          </v:shape>
          <o:OLEObject Type="Embed" ProgID="Visio.Drawing.11" ShapeID="_x0000_i1025" DrawAspect="Content" ObjectID="_1727080315" r:id="rId28"/>
        </w:object>
      </w:r>
    </w:p>
    <w:p w14:paraId="249D1A4E" w14:textId="77777777" w:rsidR="00C93FB9" w:rsidRPr="00140E21" w:rsidRDefault="00C93FB9" w:rsidP="00C93FB9">
      <w:pPr>
        <w:pStyle w:val="TF"/>
      </w:pPr>
      <w:r w:rsidRPr="00140E21">
        <w:t xml:space="preserve">Figure 4.3.6.4-1: </w:t>
      </w:r>
      <w:r w:rsidRPr="00140E21">
        <w:rPr>
          <w:lang w:eastAsia="zh-CN"/>
        </w:rPr>
        <w:t>Handling an AF request targeting an individual UE address to the relevant PCF</w:t>
      </w:r>
    </w:p>
    <w:p w14:paraId="3A06F642" w14:textId="77777777" w:rsidR="00C93FB9" w:rsidRPr="00140E21" w:rsidRDefault="00C93FB9" w:rsidP="00C93FB9">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3822063D" w14:textId="77777777" w:rsidR="00C93FB9" w:rsidRPr="00140E21" w:rsidRDefault="00C93FB9" w:rsidP="00C93FB9">
      <w:pPr>
        <w:pStyle w:val="B1"/>
      </w:pPr>
      <w:r w:rsidRPr="00140E21">
        <w:lastRenderedPageBreak/>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 that targets an individual UE address.</w:t>
      </w:r>
    </w:p>
    <w:p w14:paraId="0C5617D9" w14:textId="77777777" w:rsidR="00C93FB9" w:rsidRPr="00140E21" w:rsidRDefault="00C93FB9" w:rsidP="00C93FB9">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5DDD9076" w14:textId="77777777" w:rsidR="00C93FB9" w:rsidRPr="00140E21" w:rsidRDefault="00C93FB9" w:rsidP="00C93FB9">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17FBD44A" w14:textId="77777777" w:rsidR="00C93FB9" w:rsidRPr="00140E21" w:rsidRDefault="00C93FB9" w:rsidP="00C93FB9">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330BD10F" w14:textId="77777777" w:rsidR="00C93FB9" w:rsidRPr="00140E21" w:rsidRDefault="00C93FB9" w:rsidP="00C93FB9">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675FEC70" w14:textId="77777777" w:rsidR="00C93FB9" w:rsidRPr="00140E21" w:rsidRDefault="00C93FB9" w:rsidP="00C93FB9">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65FE632C" w14:textId="77777777" w:rsidR="00C93FB9" w:rsidRPr="00140E21" w:rsidRDefault="00C93FB9" w:rsidP="00C93FB9">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6B2F6AB2" w14:textId="25B173FD" w:rsidR="00C93FB9" w:rsidRDefault="00C93FB9" w:rsidP="00C93FB9">
      <w:pPr>
        <w:pStyle w:val="B1"/>
        <w:rPr>
          <w:ins w:id="71" w:author="Nokia" w:date="2022-09-29T12:15:00Z"/>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3D1FC98B" w14:textId="507CA69D" w:rsidR="00025309" w:rsidRDefault="00025309" w:rsidP="00025309">
      <w:pPr>
        <w:pStyle w:val="B1"/>
        <w:ind w:firstLine="0"/>
        <w:rPr>
          <w:ins w:id="72" w:author="Nokia" w:date="2022-09-29T20:14:00Z"/>
        </w:rPr>
      </w:pPr>
      <w:ins w:id="73" w:author="Nokia" w:date="2022-09-29T20:14:00Z">
        <w:r w:rsidRPr="00A52C9E">
          <w:t xml:space="preserve">The PCF </w:t>
        </w:r>
        <w:r>
          <w:t>validates</w:t>
        </w:r>
        <w:r w:rsidRPr="00A52C9E">
          <w:t xml:space="preserve"> whether the SFC policy identifier</w:t>
        </w:r>
        <w:r>
          <w:t xml:space="preserve"> (if available)</w:t>
        </w:r>
        <w:r w:rsidRPr="00A52C9E">
          <w:t xml:space="preserve"> correspond</w:t>
        </w:r>
        <w:r>
          <w:t>s</w:t>
        </w:r>
        <w:r w:rsidRPr="00A52C9E">
          <w:t xml:space="preserve"> to an authorized SF</w:t>
        </w:r>
        <w:r>
          <w:t>C</w:t>
        </w:r>
        <w:r w:rsidRPr="00A52C9E">
          <w:t xml:space="preserve"> for the AF</w:t>
        </w:r>
      </w:ins>
      <w:ins w:id="74" w:author="Nokia_R03" w:date="2022-10-12T11:41:00Z">
        <w:r w:rsidR="00F20562">
          <w:t xml:space="preserve"> based on local configuration</w:t>
        </w:r>
      </w:ins>
      <w:ins w:id="75" w:author="Nokia" w:date="2022-09-29T20:14:00Z">
        <w:r>
          <w:t>. If the validation has succeeded the PCF</w:t>
        </w:r>
        <w:r w:rsidRPr="00A52C9E">
          <w:t xml:space="preserve"> maps the SFC policy identifier to </w:t>
        </w:r>
        <w:r>
          <w:t xml:space="preserve">the </w:t>
        </w:r>
        <w:r w:rsidRPr="00A52C9E">
          <w:t xml:space="preserve">corresponding </w:t>
        </w:r>
        <w:r>
          <w:t xml:space="preserve">Traffic </w:t>
        </w:r>
        <w:proofErr w:type="spellStart"/>
        <w:r>
          <w:t>Sterring</w:t>
        </w:r>
        <w:proofErr w:type="spellEnd"/>
        <w:r>
          <w:t xml:space="preserve"> Policy </w:t>
        </w:r>
        <w:r w:rsidRPr="00A52C9E">
          <w:t xml:space="preserve">identifier (i.e., TSP ID) </w:t>
        </w:r>
        <w:r>
          <w:t>provided within a</w:t>
        </w:r>
        <w:r w:rsidRPr="00A52C9E">
          <w:t xml:space="preserve"> PCC rule.</w:t>
        </w:r>
      </w:ins>
    </w:p>
    <w:p w14:paraId="151D1518" w14:textId="77777777" w:rsidR="00C93FB9" w:rsidRDefault="00C93FB9" w:rsidP="00C93FB9">
      <w:pPr>
        <w:pStyle w:val="B1"/>
        <w:rPr>
          <w:lang w:eastAsia="zh-CN"/>
        </w:rPr>
      </w:pPr>
      <w:r>
        <w:rPr>
          <w:lang w:eastAsia="zh-CN"/>
        </w:rPr>
        <w:tab/>
        <w:t xml:space="preserve">The PCF may, optionally, use service experience analytics per UP path, as defined in clause 6.4.3 of TS 23.288 [50], to provide </w:t>
      </w:r>
      <w:proofErr w:type="gramStart"/>
      <w:r>
        <w:rPr>
          <w:lang w:eastAsia="zh-CN"/>
        </w:rPr>
        <w:t>a an</w:t>
      </w:r>
      <w:proofErr w:type="gramEnd"/>
      <w:r>
        <w:rPr>
          <w:lang w:eastAsia="zh-CN"/>
        </w:rPr>
        <w:t xml:space="preserve"> updated list of DNAI(s) to the SMF.</w:t>
      </w:r>
    </w:p>
    <w:p w14:paraId="17BEF8E3" w14:textId="77777777" w:rsidR="00C93FB9" w:rsidRDefault="00C93FB9" w:rsidP="00C93FB9">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145ED4AA" w14:textId="77777777" w:rsidR="00C93FB9" w:rsidRPr="00140E21" w:rsidRDefault="00C93FB9" w:rsidP="00C93FB9">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 The SMF may consider service experience analytics and/or DN Performance analytics per UP path (</w:t>
      </w:r>
      <w:proofErr w:type="gramStart"/>
      <w:r>
        <w:rPr>
          <w:lang w:eastAsia="zh-CN"/>
        </w:rPr>
        <w:t>i.e.</w:t>
      </w:r>
      <w:proofErr w:type="gramEnd"/>
      <w:r>
        <w:rPr>
          <w:lang w:eastAsia="zh-CN"/>
        </w:rPr>
        <w:t xml:space="preserve"> including UPF and/or DNAI and/or AS instance) as defined in clauses 6.4.3 and 6.14.3, respectively, of TS 23.288 [50] before taking such actions. Examples of actions are</w:t>
      </w:r>
      <w:r w:rsidRPr="00140E21">
        <w:rPr>
          <w:lang w:eastAsia="zh-CN"/>
        </w:rPr>
        <w:t>:</w:t>
      </w:r>
    </w:p>
    <w:p w14:paraId="15113A14" w14:textId="77777777" w:rsidR="00C93FB9" w:rsidRPr="00140E21" w:rsidRDefault="00C93FB9" w:rsidP="00C93FB9">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 xml:space="preserve">dding, replacing or removing UPF(s) in the data path, </w:t>
      </w:r>
      <w:proofErr w:type="gramStart"/>
      <w:r w:rsidRPr="00140E21">
        <w:rPr>
          <w:lang w:eastAsia="zh-CN"/>
        </w:rPr>
        <w:t>e.g.</w:t>
      </w:r>
      <w:proofErr w:type="gramEnd"/>
      <w:r w:rsidRPr="00140E21">
        <w:rPr>
          <w:lang w:eastAsia="zh-CN"/>
        </w:rPr>
        <w:t xml:space="preserve"> to act as UL CL, Branching Point, and/or PDU Session Anchor e.g. as described in clause 4.3.5.</w:t>
      </w:r>
    </w:p>
    <w:p w14:paraId="50EDCD35" w14:textId="77777777" w:rsidR="00C93FB9" w:rsidRPr="00140E21" w:rsidRDefault="00C93FB9" w:rsidP="00C93FB9">
      <w:pPr>
        <w:pStyle w:val="B2"/>
        <w:rPr>
          <w:lang w:eastAsia="zh-CN"/>
        </w:rPr>
      </w:pPr>
      <w:r w:rsidRPr="00140E21">
        <w:rPr>
          <w:lang w:eastAsia="zh-CN"/>
        </w:rPr>
        <w:t>-</w:t>
      </w:r>
      <w:r w:rsidRPr="00140E21">
        <w:rPr>
          <w:lang w:eastAsia="zh-CN"/>
        </w:rPr>
        <w:tab/>
        <w:t>Allocate a new Prefix to the UE (when IPv6 multi-Homing applies).</w:t>
      </w:r>
    </w:p>
    <w:p w14:paraId="4DE65015" w14:textId="77777777" w:rsidR="00C93FB9" w:rsidRPr="00140E21" w:rsidRDefault="00C93FB9" w:rsidP="00C93FB9">
      <w:pPr>
        <w:pStyle w:val="B2"/>
        <w:rPr>
          <w:lang w:eastAsia="zh-CN"/>
        </w:rPr>
      </w:pPr>
      <w:r w:rsidRPr="00140E21">
        <w:rPr>
          <w:lang w:eastAsia="zh-CN"/>
        </w:rPr>
        <w:t>-</w:t>
      </w:r>
      <w:r w:rsidRPr="00140E21">
        <w:rPr>
          <w:lang w:eastAsia="zh-CN"/>
        </w:rPr>
        <w:tab/>
        <w:t>Updating the UPF regarding the target DNAI with new traffic steering rules.</w:t>
      </w:r>
    </w:p>
    <w:p w14:paraId="179B09B4" w14:textId="77777777" w:rsidR="00C93FB9" w:rsidRPr="00140E21" w:rsidRDefault="00C93FB9" w:rsidP="00C93FB9">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31CFEA3A" w14:textId="77777777" w:rsidR="00C93FB9" w:rsidRPr="00140E21" w:rsidRDefault="00C93FB9" w:rsidP="00C93FB9">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24F695B1" w14:textId="10253CF8" w:rsidR="003669FD" w:rsidRDefault="003669FD" w:rsidP="00D56167">
      <w:pPr>
        <w:pStyle w:val="B1"/>
        <w:ind w:hanging="1"/>
        <w:rPr>
          <w:ins w:id="76" w:author="Nokia" w:date="2022-09-29T12:12:00Z"/>
        </w:rPr>
      </w:pPr>
      <w:ins w:id="77" w:author="Nokia" w:date="2022-09-29T12:12:00Z">
        <w:r>
          <w:t xml:space="preserve">When </w:t>
        </w:r>
        <w:r w:rsidRPr="00140E21">
          <w:rPr>
            <w:lang w:eastAsia="zh-CN"/>
          </w:rPr>
          <w:t>a PCC rule is received from the PCF</w:t>
        </w:r>
        <w:r>
          <w:t>, the SMF may take appropriate actions to support the N6-LAN traffic steering control for SFC:</w:t>
        </w:r>
      </w:ins>
    </w:p>
    <w:p w14:paraId="22D95D8D" w14:textId="77777777" w:rsidR="003669FD" w:rsidRPr="005F145D" w:rsidRDefault="003669FD" w:rsidP="003669FD">
      <w:pPr>
        <w:pStyle w:val="B2"/>
        <w:rPr>
          <w:ins w:id="78" w:author="Nokia" w:date="2022-09-29T12:12:00Z"/>
        </w:rPr>
      </w:pPr>
      <w:ins w:id="79" w:author="Nokia" w:date="2022-09-29T12:12:00Z">
        <w:r>
          <w:t>-</w:t>
        </w:r>
        <w:r>
          <w:tab/>
          <w:t>provisions to the UPF corresponding parameters for N4 session management as defined in clause 5.6.x of TS 23.501 [2].</w:t>
        </w:r>
      </w:ins>
    </w:p>
    <w:p w14:paraId="2BE45D9F" w14:textId="77777777" w:rsidR="00EC35ED" w:rsidRPr="003669FD" w:rsidRDefault="00EC35ED" w:rsidP="00EC35ED">
      <w:pPr>
        <w:rPr>
          <w:noProof/>
        </w:rPr>
      </w:pPr>
    </w:p>
    <w:p w14:paraId="72E86597" w14:textId="15BC898E" w:rsidR="00EC35ED" w:rsidRPr="008C362F" w:rsidRDefault="00EC35ED" w:rsidP="00EC35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430F39C1" w14:textId="77777777" w:rsidR="005D6E4B" w:rsidRPr="00140E21" w:rsidRDefault="005D6E4B" w:rsidP="005D6E4B">
      <w:pPr>
        <w:pStyle w:val="Heading5"/>
      </w:pPr>
      <w:bookmarkStart w:id="80" w:name="_Toc20204482"/>
      <w:bookmarkStart w:id="81" w:name="_Toc27895181"/>
      <w:bookmarkStart w:id="82" w:name="_Toc36192278"/>
      <w:bookmarkStart w:id="83" w:name="_Toc45193391"/>
      <w:bookmarkStart w:id="84" w:name="_Toc47593023"/>
      <w:bookmarkStart w:id="85" w:name="_Toc51835110"/>
      <w:bookmarkStart w:id="86" w:name="_Toc114668547"/>
      <w:bookmarkStart w:id="87" w:name="_Toc20204543"/>
      <w:bookmarkStart w:id="88" w:name="_Toc27895242"/>
      <w:bookmarkStart w:id="89" w:name="_Toc36192339"/>
      <w:bookmarkStart w:id="90" w:name="_Toc45193452"/>
      <w:bookmarkStart w:id="91" w:name="_Toc47593084"/>
      <w:bookmarkStart w:id="92" w:name="_Toc51835171"/>
      <w:bookmarkStart w:id="93" w:name="_Toc114668616"/>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80"/>
      <w:bookmarkEnd w:id="81"/>
      <w:bookmarkEnd w:id="82"/>
      <w:bookmarkEnd w:id="83"/>
      <w:bookmarkEnd w:id="84"/>
      <w:bookmarkEnd w:id="85"/>
      <w:bookmarkEnd w:id="86"/>
    </w:p>
    <w:p w14:paraId="3A276DB1" w14:textId="77777777" w:rsidR="005D6E4B" w:rsidRPr="00140E21" w:rsidRDefault="005D6E4B" w:rsidP="005D6E4B">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15A7EB35" w14:textId="77777777" w:rsidR="005D6E4B" w:rsidRPr="00140E21" w:rsidRDefault="005D6E4B" w:rsidP="005D6E4B">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65F703CD" w14:textId="77777777" w:rsidR="005D6E4B" w:rsidRPr="00140E21" w:rsidRDefault="005D6E4B" w:rsidP="005D6E4B">
      <w:r w:rsidRPr="00140E21">
        <w:rPr>
          <w:b/>
        </w:rPr>
        <w:t>Inputs, Required:</w:t>
      </w:r>
      <w:r w:rsidRPr="00140E21">
        <w:t xml:space="preserve"> UE (IP or MAC) address, </w:t>
      </w:r>
      <w:r w:rsidRPr="00140E21">
        <w:rPr>
          <w:lang w:eastAsia="zh-CN"/>
        </w:rPr>
        <w:t>identification of the application session context</w:t>
      </w:r>
      <w:r w:rsidRPr="00140E21">
        <w:t>.</w:t>
      </w:r>
    </w:p>
    <w:p w14:paraId="5059CE7A" w14:textId="56E0E204" w:rsidR="005D6E4B" w:rsidRPr="00140E21" w:rsidRDefault="005D6E4B" w:rsidP="005D6E4B">
      <w:r w:rsidRPr="00140E21">
        <w:rPr>
          <w:b/>
        </w:rPr>
        <w:t>Inputs, Optional:</w:t>
      </w:r>
      <w:r w:rsidRPr="00140E21">
        <w:t xml:space="preserve"> </w:t>
      </w:r>
      <w:r>
        <w:t xml:space="preserve">GPSI or SUPI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Requested Alternative QoS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ins w:id="94" w:author="Nokia" w:date="2022-09-29T11:12:00Z">
        <w:r w:rsidR="002B763B">
          <w:t>, SFC policy identifier(s), metadata</w:t>
        </w:r>
      </w:ins>
      <w:r w:rsidRPr="00140E21">
        <w:t>.</w:t>
      </w:r>
    </w:p>
    <w:p w14:paraId="2052F397" w14:textId="77777777" w:rsidR="005D6E4B" w:rsidRPr="00550F40" w:rsidRDefault="005D6E4B" w:rsidP="005D6E4B">
      <w:pPr>
        <w:pStyle w:val="NO"/>
      </w:pPr>
      <w:r>
        <w:t>NOTE:</w:t>
      </w:r>
      <w:r>
        <w:tab/>
        <w:t>When only one DNAI and corresponding routing profile ID(s) and the Indication for EAS Relocation are available, the presented DNAI is the target DNAI as defined in clause 6.3.7 of TS 23.548 [74].</w:t>
      </w:r>
    </w:p>
    <w:p w14:paraId="2957B675" w14:textId="77777777" w:rsidR="005D6E4B" w:rsidRPr="00140E21" w:rsidRDefault="005D6E4B" w:rsidP="005D6E4B">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24FF6EBD" w14:textId="77777777" w:rsidR="005D6E4B" w:rsidRPr="00140E21" w:rsidRDefault="005D6E4B" w:rsidP="005D6E4B">
      <w:pPr>
        <w:rPr>
          <w:i/>
        </w:rPr>
      </w:pPr>
      <w:r w:rsidRPr="00140E21">
        <w:rPr>
          <w:b/>
        </w:rPr>
        <w:t>Outputs, Optional:</w:t>
      </w:r>
      <w:r w:rsidRPr="00140E21">
        <w:t xml:space="preserve"> The service information that can be accepted by the PCF.</w:t>
      </w:r>
    </w:p>
    <w:p w14:paraId="7032EBB9" w14:textId="77777777" w:rsidR="005D6E4B" w:rsidRPr="0040782E" w:rsidRDefault="005D6E4B" w:rsidP="005D6E4B">
      <w:pPr>
        <w:rPr>
          <w:noProof/>
        </w:rPr>
      </w:pPr>
    </w:p>
    <w:p w14:paraId="6C8A10EA" w14:textId="77777777" w:rsidR="005D6E4B" w:rsidRPr="008C362F" w:rsidRDefault="005D6E4B" w:rsidP="005D6E4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1253B139" w14:textId="77777777" w:rsidR="00BD1762" w:rsidRPr="00140E21" w:rsidRDefault="00BD1762" w:rsidP="00BD1762">
      <w:pPr>
        <w:pStyle w:val="Heading5"/>
        <w:rPr>
          <w:rFonts w:eastAsia="SimSun"/>
        </w:rPr>
      </w:pPr>
      <w:bookmarkStart w:id="95" w:name="_Toc20204483"/>
      <w:bookmarkStart w:id="96" w:name="_Toc27895182"/>
      <w:bookmarkStart w:id="97" w:name="_Toc36192279"/>
      <w:bookmarkStart w:id="98" w:name="_Toc45193392"/>
      <w:bookmarkStart w:id="99" w:name="_Toc47593024"/>
      <w:bookmarkStart w:id="100" w:name="_Toc51835111"/>
      <w:bookmarkStart w:id="101" w:name="_Toc114668548"/>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95"/>
      <w:bookmarkEnd w:id="96"/>
      <w:bookmarkEnd w:id="97"/>
      <w:bookmarkEnd w:id="98"/>
      <w:bookmarkEnd w:id="99"/>
      <w:bookmarkEnd w:id="100"/>
      <w:bookmarkEnd w:id="101"/>
    </w:p>
    <w:p w14:paraId="2FC2917A" w14:textId="77777777" w:rsidR="00BD1762" w:rsidRPr="00140E21" w:rsidRDefault="00BD1762" w:rsidP="00BD1762">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5653D0E2" w14:textId="77777777" w:rsidR="00BD1762" w:rsidRPr="00140E21" w:rsidRDefault="00BD1762" w:rsidP="00BD1762">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68814697" w14:textId="77777777" w:rsidR="00BD1762" w:rsidRPr="00140E21" w:rsidRDefault="00BD1762" w:rsidP="00BD1762">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427DFC8D" w14:textId="6F720B1F" w:rsidR="00BD1762" w:rsidRPr="00140E21" w:rsidRDefault="00BD1762" w:rsidP="00BD1762">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individual QoS parameters as described in clause 6.1.3.22 of TS 23.503 [20], Alternative Service Requirements (containing one or more QoS reference parameters in a prioritized order), Requested Alternative QoS Parameter Set(s), QoS parameter(s) to be measured, Reporting frequency, Target of reporting and </w:t>
      </w:r>
      <w:r>
        <w:lastRenderedPageBreak/>
        <w:t>optional an indication of local event notification as described in clause 6.1.3.21 of TS 23.503 [20], MPS for Data Transport Service indicator as described in clause 6.1.3.11 of TS 23.503 [20]</w:t>
      </w:r>
      <w:ins w:id="102" w:author="Nokia" w:date="2022-09-29T11:12:00Z">
        <w:r w:rsidR="002B763B">
          <w:t>, SFC policy identifier(s), metadata</w:t>
        </w:r>
      </w:ins>
      <w:r w:rsidRPr="00140E21">
        <w:rPr>
          <w:rFonts w:eastAsia="SimSun"/>
        </w:rPr>
        <w:t>.</w:t>
      </w:r>
    </w:p>
    <w:p w14:paraId="764E8410" w14:textId="77777777" w:rsidR="00BD1762" w:rsidRPr="00550F40" w:rsidRDefault="00BD1762" w:rsidP="00BD1762">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3D2D47A8" w14:textId="77777777" w:rsidR="00BD1762" w:rsidRPr="00140E21" w:rsidRDefault="00BD1762" w:rsidP="00BD1762">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0D22DCF7" w14:textId="77777777" w:rsidR="00BD1762" w:rsidRPr="00140E21" w:rsidRDefault="00BD1762" w:rsidP="00BD1762">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0D83968C" w14:textId="77777777" w:rsidR="00BD1762" w:rsidRPr="00140E21" w:rsidRDefault="00BD1762" w:rsidP="00BD1762">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w:t>
      </w:r>
      <w:proofErr w:type="gramStart"/>
      <w:r w:rsidRPr="00140E21">
        <w:rPr>
          <w:rFonts w:eastAsia="SimSun"/>
          <w:lang w:eastAsia="zh-CN"/>
        </w:rPr>
        <w:t>application level</w:t>
      </w:r>
      <w:proofErr w:type="gramEnd"/>
      <w:r w:rsidRPr="00140E21">
        <w:rPr>
          <w:rFonts w:eastAsia="SimSun"/>
          <w:lang w:eastAsia="zh-CN"/>
        </w:rPr>
        <w:t xml:space="preserve">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78ACEE66" w14:textId="77777777" w:rsidR="00BD1762" w:rsidRPr="0040782E" w:rsidRDefault="00BD1762" w:rsidP="00BD1762">
      <w:pPr>
        <w:rPr>
          <w:noProof/>
        </w:rPr>
      </w:pPr>
    </w:p>
    <w:p w14:paraId="1D42B1B3" w14:textId="77777777" w:rsidR="00BD1762" w:rsidRPr="008C362F" w:rsidRDefault="00BD1762" w:rsidP="00BD176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(6)</w:t>
      </w:r>
    </w:p>
    <w:p w14:paraId="22A7D035" w14:textId="77777777" w:rsidR="00BD1762" w:rsidRDefault="00BD1762" w:rsidP="00BD1762">
      <w:pPr>
        <w:rPr>
          <w:noProof/>
        </w:rPr>
      </w:pPr>
    </w:p>
    <w:p w14:paraId="1DA51420" w14:textId="48E533F4" w:rsidR="008716F3" w:rsidRPr="00140E21" w:rsidRDefault="008716F3" w:rsidP="008716F3">
      <w:pPr>
        <w:pStyle w:val="Heading5"/>
      </w:pPr>
      <w:r w:rsidRPr="00140E21">
        <w:t>5.2.6.7.2</w:t>
      </w:r>
      <w:r w:rsidRPr="00140E21">
        <w:tab/>
      </w:r>
      <w:proofErr w:type="spellStart"/>
      <w:r w:rsidRPr="00140E21">
        <w:t>Nnef_TrafficInfluence_Create</w:t>
      </w:r>
      <w:proofErr w:type="spellEnd"/>
      <w:r w:rsidRPr="00140E21">
        <w:t xml:space="preserve"> operation</w:t>
      </w:r>
      <w:bookmarkEnd w:id="87"/>
      <w:bookmarkEnd w:id="88"/>
      <w:bookmarkEnd w:id="89"/>
      <w:bookmarkEnd w:id="90"/>
      <w:bookmarkEnd w:id="91"/>
      <w:bookmarkEnd w:id="92"/>
      <w:bookmarkEnd w:id="93"/>
    </w:p>
    <w:p w14:paraId="6101D9CD" w14:textId="77777777" w:rsidR="008716F3" w:rsidRPr="00140E21" w:rsidRDefault="008716F3" w:rsidP="008716F3">
      <w:r w:rsidRPr="00140E21">
        <w:rPr>
          <w:b/>
        </w:rPr>
        <w:t>Service operation name:</w:t>
      </w:r>
      <w:r w:rsidRPr="00140E21">
        <w:t xml:space="preserve"> </w:t>
      </w:r>
      <w:proofErr w:type="spellStart"/>
      <w:r w:rsidRPr="00140E21">
        <w:t>Nnef_TrafficInfluence_Create</w:t>
      </w:r>
      <w:proofErr w:type="spellEnd"/>
    </w:p>
    <w:p w14:paraId="1F0D86EF" w14:textId="77777777" w:rsidR="008716F3" w:rsidRPr="00140E21" w:rsidRDefault="008716F3" w:rsidP="008716F3">
      <w:r w:rsidRPr="00140E21">
        <w:rPr>
          <w:b/>
        </w:rPr>
        <w:t>Description:</w:t>
      </w:r>
      <w:r w:rsidRPr="00140E21">
        <w:t xml:space="preserve"> Authorize the request and forward the request for traffic influence.</w:t>
      </w:r>
    </w:p>
    <w:p w14:paraId="64FE4328" w14:textId="77777777" w:rsidR="008716F3" w:rsidRPr="00140E21" w:rsidRDefault="008716F3" w:rsidP="008716F3">
      <w:r>
        <w:rPr>
          <w:b/>
        </w:rPr>
        <w:t>Inputs, Required</w:t>
      </w:r>
      <w:r w:rsidRPr="00140E21">
        <w:rPr>
          <w:b/>
        </w:rPr>
        <w:t>:</w:t>
      </w:r>
      <w:r w:rsidRPr="00140E21">
        <w:t xml:space="preserve"> AF Transaction Id</w:t>
      </w:r>
      <w:r>
        <w:t>, AF Identifier</w:t>
      </w:r>
      <w:r w:rsidRPr="00140E21">
        <w:t>.</w:t>
      </w:r>
    </w:p>
    <w:p w14:paraId="0963488D" w14:textId="77777777" w:rsidR="008716F3" w:rsidRPr="00140E21" w:rsidRDefault="008716F3" w:rsidP="008716F3">
      <w:r w:rsidRPr="00140E21">
        <w:t>The AF Transaction Id refers to the request.</w:t>
      </w:r>
    </w:p>
    <w:p w14:paraId="40E2F5BB" w14:textId="6E1104D4" w:rsidR="008716F3" w:rsidRPr="00140E21" w:rsidRDefault="008716F3" w:rsidP="008716F3">
      <w:r>
        <w:rPr>
          <w:b/>
        </w:rPr>
        <w:t>Inputs, Optional</w:t>
      </w:r>
      <w:r w:rsidRPr="00140E21">
        <w:rPr>
          <w:b/>
        </w:rPr>
        <w:t>:</w:t>
      </w:r>
      <w:r w:rsidRPr="00140E21">
        <w:t xml:space="preserve"> The address (IP or Ethernet) of the UE if available, GPSI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ins w:id="103" w:author="Nokia" w:date="2022-09-29T11:09:00Z">
        <w:r w:rsidR="00B52D8C">
          <w:t>, SFC policy identifier(s)</w:t>
        </w:r>
      </w:ins>
      <w:ins w:id="104" w:author="Nokia" w:date="2022-09-29T11:11:00Z">
        <w:r w:rsidR="00FC6385">
          <w:t>, metadata</w:t>
        </w:r>
      </w:ins>
      <w:r w:rsidRPr="00140E21">
        <w:t>.</w:t>
      </w:r>
    </w:p>
    <w:p w14:paraId="5DF9DCBA" w14:textId="77777777" w:rsidR="008716F3" w:rsidRPr="00140E21" w:rsidRDefault="008716F3" w:rsidP="008716F3">
      <w:pPr>
        <w:pStyle w:val="NO"/>
      </w:pPr>
      <w:r>
        <w:t>NOTE:</w:t>
      </w:r>
      <w:r>
        <w:tab/>
        <w:t>When only one DNAI and corresponding routing profile ID(s) and the Indication for EAS Relocation are available, the presented DNAI is the target DNAI as defined in clause 6.3.7 of TS 23.548 [74].</w:t>
      </w:r>
    </w:p>
    <w:p w14:paraId="5595A496" w14:textId="77777777" w:rsidR="008716F3" w:rsidRPr="00140E21" w:rsidRDefault="008716F3" w:rsidP="008716F3">
      <w:r>
        <w:rPr>
          <w:b/>
        </w:rPr>
        <w:t>Outputs, Required</w:t>
      </w:r>
      <w:r w:rsidRPr="00140E21">
        <w:rPr>
          <w:b/>
        </w:rPr>
        <w:t>:</w:t>
      </w:r>
      <w:r w:rsidRPr="00140E21">
        <w:t xml:space="preserve"> Operation execution result indication.</w:t>
      </w:r>
    </w:p>
    <w:p w14:paraId="68D7E03D" w14:textId="77777777" w:rsidR="008716F3" w:rsidRPr="00140E21" w:rsidRDefault="008716F3" w:rsidP="008716F3">
      <w:r>
        <w:rPr>
          <w:b/>
        </w:rPr>
        <w:t>Outputs, Optional</w:t>
      </w:r>
      <w:r w:rsidRPr="00140E21">
        <w:rPr>
          <w:b/>
        </w:rPr>
        <w:t>:</w:t>
      </w:r>
      <w:r w:rsidRPr="00140E21">
        <w:t xml:space="preserve"> None.</w:t>
      </w:r>
    </w:p>
    <w:p w14:paraId="73850721" w14:textId="516F7BEB" w:rsidR="00543AC9" w:rsidRDefault="00543AC9" w:rsidP="00EC35ED">
      <w:pPr>
        <w:rPr>
          <w:noProof/>
        </w:rPr>
      </w:pPr>
    </w:p>
    <w:p w14:paraId="270775E5" w14:textId="70319027" w:rsidR="00543AC9" w:rsidRPr="008C362F" w:rsidRDefault="00543AC9" w:rsidP="00543AC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(7)</w:t>
      </w:r>
    </w:p>
    <w:p w14:paraId="3CF1B4D2" w14:textId="77777777" w:rsidR="00543AC9" w:rsidRDefault="00543AC9" w:rsidP="00EC35ED">
      <w:pPr>
        <w:rPr>
          <w:noProof/>
        </w:rPr>
      </w:pPr>
    </w:p>
    <w:p w14:paraId="6A9AA964" w14:textId="77777777" w:rsidR="0040782E" w:rsidRPr="00140E21" w:rsidRDefault="0040782E" w:rsidP="0040782E">
      <w:pPr>
        <w:pStyle w:val="Heading4"/>
        <w:rPr>
          <w:rFonts w:eastAsia="SimSun"/>
        </w:rPr>
      </w:pPr>
      <w:bookmarkStart w:id="105" w:name="_Toc20204674"/>
      <w:bookmarkStart w:id="106" w:name="_Toc27895388"/>
      <w:bookmarkStart w:id="107" w:name="_Toc36192491"/>
      <w:bookmarkStart w:id="108" w:name="_Toc45193593"/>
      <w:bookmarkStart w:id="109" w:name="_Toc47593225"/>
      <w:bookmarkStart w:id="110" w:name="_Toc51835312"/>
      <w:bookmarkStart w:id="111" w:name="_Toc114668811"/>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105"/>
      <w:bookmarkEnd w:id="106"/>
      <w:bookmarkEnd w:id="107"/>
      <w:bookmarkEnd w:id="108"/>
      <w:bookmarkEnd w:id="109"/>
      <w:bookmarkEnd w:id="110"/>
      <w:bookmarkEnd w:id="111"/>
    </w:p>
    <w:p w14:paraId="4A614FEC" w14:textId="77777777" w:rsidR="0040782E" w:rsidRPr="00140E21" w:rsidRDefault="0040782E" w:rsidP="0040782E">
      <w:pPr>
        <w:pStyle w:val="Heading5"/>
        <w:rPr>
          <w:rFonts w:eastAsia="SimSun"/>
          <w:lang w:eastAsia="zh-CN"/>
        </w:rPr>
      </w:pPr>
      <w:bookmarkStart w:id="112" w:name="_Toc20204675"/>
      <w:bookmarkStart w:id="113" w:name="_Toc27895389"/>
      <w:bookmarkStart w:id="114" w:name="_Toc36192492"/>
      <w:bookmarkStart w:id="115" w:name="_Toc45193594"/>
      <w:bookmarkStart w:id="116" w:name="_Toc47593226"/>
      <w:bookmarkStart w:id="117" w:name="_Toc51835313"/>
      <w:bookmarkStart w:id="118" w:name="_Toc114668812"/>
      <w:r w:rsidRPr="00140E21">
        <w:rPr>
          <w:rFonts w:eastAsia="SimSun"/>
          <w:lang w:eastAsia="zh-CN"/>
        </w:rPr>
        <w:t>5.2.12.2.1</w:t>
      </w:r>
      <w:r w:rsidRPr="00140E21">
        <w:rPr>
          <w:rFonts w:eastAsia="SimSun"/>
          <w:lang w:eastAsia="zh-CN"/>
        </w:rPr>
        <w:tab/>
        <w:t>General</w:t>
      </w:r>
      <w:bookmarkEnd w:id="112"/>
      <w:bookmarkEnd w:id="113"/>
      <w:bookmarkEnd w:id="114"/>
      <w:bookmarkEnd w:id="115"/>
      <w:bookmarkEnd w:id="116"/>
      <w:bookmarkEnd w:id="117"/>
      <w:bookmarkEnd w:id="118"/>
    </w:p>
    <w:p w14:paraId="1243EE79" w14:textId="77777777" w:rsidR="0040782E" w:rsidRPr="00140E21" w:rsidRDefault="0040782E" w:rsidP="0040782E">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53205459" w14:textId="77777777" w:rsidR="0040782E" w:rsidRPr="00140E21" w:rsidRDefault="0040782E" w:rsidP="0040782E">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1A50C39C" w14:textId="77777777" w:rsidR="0040782E" w:rsidRPr="00140E21" w:rsidRDefault="0040782E" w:rsidP="0040782E">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w:t>
      </w:r>
      <w:proofErr w:type="gramStart"/>
      <w:r w:rsidRPr="00140E21">
        <w:rPr>
          <w:rFonts w:eastAsia="SimSun"/>
          <w:lang w:eastAsia="zh-CN"/>
        </w:rPr>
        <w:t>e.g.</w:t>
      </w:r>
      <w:proofErr w:type="gramEnd"/>
      <w:r w:rsidRPr="00140E21">
        <w:rPr>
          <w:rFonts w:eastAsia="SimSun"/>
          <w:lang w:eastAsia="zh-CN"/>
        </w:rPr>
        <w:t xml:space="preserve"> subscription data can consist of subsets particularised for specific procedures like mobility, session, etc.</w:t>
      </w:r>
    </w:p>
    <w:p w14:paraId="276CF304" w14:textId="77777777" w:rsidR="0040782E" w:rsidRPr="00140E21" w:rsidRDefault="0040782E" w:rsidP="0040782E">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19B3B4E6" w14:textId="77777777" w:rsidR="0040782E" w:rsidRPr="00140E21" w:rsidRDefault="0040782E" w:rsidP="0040782E">
      <w:pPr>
        <w:rPr>
          <w:rFonts w:eastAsia="SimSun"/>
          <w:lang w:eastAsia="zh-CN"/>
        </w:rPr>
      </w:pPr>
      <w:r w:rsidRPr="00140E21">
        <w:rPr>
          <w:rFonts w:eastAsia="SimSun"/>
          <w:lang w:eastAsia="zh-CN"/>
        </w:rPr>
        <w:lastRenderedPageBreak/>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1E2FAA3B" w14:textId="77777777" w:rsidR="0040782E" w:rsidRPr="00140E21" w:rsidRDefault="0040782E" w:rsidP="0040782E">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25A268A2" w14:textId="77777777" w:rsidR="0040782E" w:rsidRPr="00140E21" w:rsidRDefault="0040782E" w:rsidP="0040782E">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6294E877" w14:textId="77777777" w:rsidR="0040782E" w:rsidRPr="00140E21" w:rsidRDefault="0040782E" w:rsidP="0040782E">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05A7005D" w14:textId="77777777" w:rsidR="0040782E" w:rsidRPr="00140E21" w:rsidRDefault="0040782E" w:rsidP="0040782E">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72C5AF2C" w14:textId="77777777" w:rsidR="0040782E" w:rsidRPr="00140E21" w:rsidRDefault="0040782E" w:rsidP="0040782E">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40782E" w:rsidRPr="00140E21" w14:paraId="37932C5C" w14:textId="77777777" w:rsidTr="00192807">
        <w:tc>
          <w:tcPr>
            <w:tcW w:w="1984" w:type="dxa"/>
            <w:tcBorders>
              <w:bottom w:val="single" w:sz="4" w:space="0" w:color="auto"/>
            </w:tcBorders>
          </w:tcPr>
          <w:p w14:paraId="24DE1E73" w14:textId="77777777" w:rsidR="0040782E" w:rsidRPr="00140E21" w:rsidRDefault="0040782E" w:rsidP="00192807">
            <w:pPr>
              <w:pStyle w:val="TAH"/>
              <w:rPr>
                <w:rFonts w:eastAsia="SimSun"/>
                <w:lang w:eastAsia="zh-CN"/>
              </w:rPr>
            </w:pPr>
            <w:r w:rsidRPr="00140E21">
              <w:rPr>
                <w:rFonts w:eastAsia="Malgun Gothic"/>
              </w:rPr>
              <w:lastRenderedPageBreak/>
              <w:t>Data Set</w:t>
            </w:r>
          </w:p>
        </w:tc>
        <w:tc>
          <w:tcPr>
            <w:tcW w:w="3119" w:type="dxa"/>
          </w:tcPr>
          <w:p w14:paraId="7842F82B" w14:textId="77777777" w:rsidR="0040782E" w:rsidRPr="00140E21" w:rsidRDefault="0040782E" w:rsidP="00192807">
            <w:pPr>
              <w:pStyle w:val="TAH"/>
              <w:rPr>
                <w:rFonts w:eastAsia="SimSun"/>
                <w:lang w:eastAsia="zh-CN"/>
              </w:rPr>
            </w:pPr>
            <w:r w:rsidRPr="00140E21">
              <w:rPr>
                <w:rFonts w:eastAsia="Malgun Gothic"/>
              </w:rPr>
              <w:t>Data Subset</w:t>
            </w:r>
          </w:p>
        </w:tc>
        <w:tc>
          <w:tcPr>
            <w:tcW w:w="1984" w:type="dxa"/>
          </w:tcPr>
          <w:p w14:paraId="3C377405" w14:textId="77777777" w:rsidR="0040782E" w:rsidRPr="00140E21" w:rsidRDefault="0040782E" w:rsidP="00192807">
            <w:pPr>
              <w:pStyle w:val="TAH"/>
              <w:rPr>
                <w:rFonts w:eastAsia="SimSun"/>
                <w:lang w:eastAsia="zh-CN"/>
              </w:rPr>
            </w:pPr>
            <w:r w:rsidRPr="00140E21">
              <w:rPr>
                <w:rFonts w:eastAsia="Malgun Gothic"/>
              </w:rPr>
              <w:t>Data Key</w:t>
            </w:r>
          </w:p>
        </w:tc>
        <w:tc>
          <w:tcPr>
            <w:tcW w:w="1843" w:type="dxa"/>
          </w:tcPr>
          <w:p w14:paraId="366ABAF5" w14:textId="77777777" w:rsidR="0040782E" w:rsidRPr="00140E21" w:rsidRDefault="0040782E" w:rsidP="00192807">
            <w:pPr>
              <w:pStyle w:val="TAH"/>
              <w:rPr>
                <w:rFonts w:eastAsia="SimSun"/>
                <w:lang w:eastAsia="zh-CN"/>
              </w:rPr>
            </w:pPr>
            <w:r w:rsidRPr="00140E21">
              <w:rPr>
                <w:rFonts w:eastAsia="Malgun Gothic"/>
              </w:rPr>
              <w:t>Data Sub Key</w:t>
            </w:r>
          </w:p>
        </w:tc>
      </w:tr>
      <w:tr w:rsidR="0040782E" w:rsidRPr="00140E21" w14:paraId="4FB50817" w14:textId="77777777" w:rsidTr="00192807">
        <w:tc>
          <w:tcPr>
            <w:tcW w:w="1984" w:type="dxa"/>
            <w:tcBorders>
              <w:bottom w:val="nil"/>
            </w:tcBorders>
            <w:shd w:val="clear" w:color="auto" w:fill="auto"/>
          </w:tcPr>
          <w:p w14:paraId="241999B8" w14:textId="77777777" w:rsidR="0040782E" w:rsidRPr="00140E21" w:rsidRDefault="0040782E" w:rsidP="00192807">
            <w:pPr>
              <w:pStyle w:val="TAL"/>
              <w:rPr>
                <w:rFonts w:eastAsia="SimSun"/>
                <w:lang w:eastAsia="zh-CN"/>
              </w:rPr>
            </w:pPr>
          </w:p>
        </w:tc>
        <w:tc>
          <w:tcPr>
            <w:tcW w:w="3119" w:type="dxa"/>
          </w:tcPr>
          <w:p w14:paraId="052AE896" w14:textId="77777777" w:rsidR="0040782E" w:rsidRPr="00140E21" w:rsidRDefault="0040782E" w:rsidP="00192807">
            <w:pPr>
              <w:pStyle w:val="TAL"/>
              <w:rPr>
                <w:rFonts w:eastAsia="SimSun"/>
                <w:lang w:eastAsia="zh-CN"/>
              </w:rPr>
            </w:pPr>
            <w:r w:rsidRPr="00140E21">
              <w:t>Access and Mobility Subscription data</w:t>
            </w:r>
          </w:p>
        </w:tc>
        <w:tc>
          <w:tcPr>
            <w:tcW w:w="1984" w:type="dxa"/>
          </w:tcPr>
          <w:p w14:paraId="5A297392" w14:textId="77777777" w:rsidR="0040782E" w:rsidRPr="00140E21" w:rsidRDefault="0040782E" w:rsidP="00192807">
            <w:pPr>
              <w:pStyle w:val="TAL"/>
              <w:rPr>
                <w:rFonts w:eastAsia="SimSun"/>
                <w:lang w:eastAsia="zh-CN"/>
              </w:rPr>
            </w:pPr>
            <w:r w:rsidRPr="00140E21">
              <w:rPr>
                <w:rFonts w:eastAsia="Malgun Gothic"/>
              </w:rPr>
              <w:t>SUPI</w:t>
            </w:r>
          </w:p>
        </w:tc>
        <w:tc>
          <w:tcPr>
            <w:tcW w:w="1843" w:type="dxa"/>
          </w:tcPr>
          <w:p w14:paraId="034380E8" w14:textId="77777777" w:rsidR="0040782E" w:rsidRPr="00140E21" w:rsidRDefault="0040782E" w:rsidP="00192807">
            <w:pPr>
              <w:pStyle w:val="TAL"/>
              <w:rPr>
                <w:rFonts w:eastAsia="SimSun"/>
                <w:lang w:eastAsia="zh-CN"/>
              </w:rPr>
            </w:pPr>
            <w:r>
              <w:rPr>
                <w:rFonts w:eastAsia="Malgun Gothic"/>
              </w:rPr>
              <w:t>Serving PLMN ID and optionally NID</w:t>
            </w:r>
          </w:p>
        </w:tc>
      </w:tr>
      <w:tr w:rsidR="0040782E" w:rsidRPr="00140E21" w14:paraId="2DD9C73E" w14:textId="77777777" w:rsidTr="00192807">
        <w:tc>
          <w:tcPr>
            <w:tcW w:w="1984" w:type="dxa"/>
            <w:tcBorders>
              <w:top w:val="nil"/>
              <w:bottom w:val="nil"/>
            </w:tcBorders>
            <w:shd w:val="clear" w:color="auto" w:fill="auto"/>
          </w:tcPr>
          <w:p w14:paraId="6F0442F5"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1189915D" w14:textId="77777777" w:rsidR="0040782E" w:rsidRPr="00140E21" w:rsidRDefault="0040782E" w:rsidP="00192807">
            <w:pPr>
              <w:pStyle w:val="TAL"/>
            </w:pPr>
            <w:r w:rsidRPr="00140E21">
              <w:t>SMF Selection Subscription data</w:t>
            </w:r>
          </w:p>
        </w:tc>
        <w:tc>
          <w:tcPr>
            <w:tcW w:w="1984" w:type="dxa"/>
            <w:tcBorders>
              <w:bottom w:val="single" w:sz="4" w:space="0" w:color="auto"/>
            </w:tcBorders>
          </w:tcPr>
          <w:p w14:paraId="659A670A"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6F6FC4B2" w14:textId="77777777" w:rsidR="0040782E" w:rsidRPr="00140E21" w:rsidRDefault="0040782E" w:rsidP="00192807">
            <w:pPr>
              <w:pStyle w:val="TAL"/>
              <w:rPr>
                <w:rFonts w:eastAsia="Malgun Gothic"/>
              </w:rPr>
            </w:pPr>
            <w:r>
              <w:rPr>
                <w:rFonts w:eastAsia="Malgun Gothic"/>
              </w:rPr>
              <w:t>Serving PLMN ID and optionally NID</w:t>
            </w:r>
          </w:p>
        </w:tc>
      </w:tr>
      <w:tr w:rsidR="0040782E" w:rsidRPr="00140E21" w14:paraId="541E7FC4" w14:textId="77777777" w:rsidTr="00192807">
        <w:tc>
          <w:tcPr>
            <w:tcW w:w="1984" w:type="dxa"/>
            <w:tcBorders>
              <w:top w:val="nil"/>
              <w:bottom w:val="nil"/>
            </w:tcBorders>
            <w:shd w:val="clear" w:color="auto" w:fill="auto"/>
          </w:tcPr>
          <w:p w14:paraId="16BD62A1" w14:textId="77777777" w:rsidR="0040782E" w:rsidRPr="00140E21" w:rsidRDefault="0040782E" w:rsidP="00192807">
            <w:pPr>
              <w:pStyle w:val="TAL"/>
              <w:rPr>
                <w:rFonts w:eastAsia="SimSun"/>
                <w:lang w:eastAsia="zh-CN"/>
              </w:rPr>
            </w:pPr>
          </w:p>
        </w:tc>
        <w:tc>
          <w:tcPr>
            <w:tcW w:w="3119" w:type="dxa"/>
            <w:tcBorders>
              <w:bottom w:val="nil"/>
            </w:tcBorders>
            <w:vAlign w:val="center"/>
          </w:tcPr>
          <w:p w14:paraId="7A7D6A70" w14:textId="77777777" w:rsidR="0040782E" w:rsidRPr="00140E21" w:rsidRDefault="0040782E" w:rsidP="00192807">
            <w:pPr>
              <w:pStyle w:val="TAL"/>
            </w:pPr>
            <w:r w:rsidRPr="00140E21">
              <w:t>UE context in SMF data</w:t>
            </w:r>
          </w:p>
        </w:tc>
        <w:tc>
          <w:tcPr>
            <w:tcW w:w="1984" w:type="dxa"/>
            <w:tcBorders>
              <w:bottom w:val="nil"/>
            </w:tcBorders>
          </w:tcPr>
          <w:p w14:paraId="3869547B"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3BDACE06" w14:textId="77777777" w:rsidR="0040782E" w:rsidRPr="00140E21" w:rsidRDefault="0040782E" w:rsidP="00192807">
            <w:pPr>
              <w:pStyle w:val="TAL"/>
              <w:rPr>
                <w:rFonts w:eastAsia="Malgun Gothic"/>
              </w:rPr>
            </w:pPr>
            <w:r w:rsidRPr="00140E21">
              <w:rPr>
                <w:rFonts w:eastAsia="Malgun Gothic"/>
              </w:rPr>
              <w:t>PDU Session ID or DNN</w:t>
            </w:r>
          </w:p>
        </w:tc>
      </w:tr>
      <w:tr w:rsidR="0040782E" w:rsidRPr="00140E21" w14:paraId="719AE491" w14:textId="77777777" w:rsidTr="00192807">
        <w:tc>
          <w:tcPr>
            <w:tcW w:w="1984" w:type="dxa"/>
            <w:tcBorders>
              <w:top w:val="nil"/>
              <w:bottom w:val="nil"/>
            </w:tcBorders>
            <w:shd w:val="clear" w:color="auto" w:fill="auto"/>
          </w:tcPr>
          <w:p w14:paraId="311855E6" w14:textId="77777777" w:rsidR="0040782E" w:rsidRPr="00140E21" w:rsidRDefault="0040782E" w:rsidP="00192807">
            <w:pPr>
              <w:pStyle w:val="TAL"/>
              <w:rPr>
                <w:rFonts w:eastAsia="SimSun"/>
                <w:lang w:eastAsia="zh-CN"/>
              </w:rPr>
            </w:pPr>
            <w:r w:rsidRPr="00140E21">
              <w:rPr>
                <w:rFonts w:eastAsia="SimSun"/>
                <w:lang w:eastAsia="zh-CN"/>
              </w:rPr>
              <w:t>Subscription Data (see clause 5.2.3.3.1)</w:t>
            </w:r>
          </w:p>
        </w:tc>
        <w:tc>
          <w:tcPr>
            <w:tcW w:w="3119" w:type="dxa"/>
          </w:tcPr>
          <w:p w14:paraId="0DA42E47" w14:textId="77777777" w:rsidR="0040782E" w:rsidRPr="00140E21" w:rsidRDefault="0040782E" w:rsidP="00192807">
            <w:pPr>
              <w:pStyle w:val="TAL"/>
            </w:pPr>
            <w:r w:rsidRPr="00140E21">
              <w:t>SMS Management Subscription data</w:t>
            </w:r>
          </w:p>
        </w:tc>
        <w:tc>
          <w:tcPr>
            <w:tcW w:w="1984" w:type="dxa"/>
          </w:tcPr>
          <w:p w14:paraId="6E900579"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262EEF31" w14:textId="77777777" w:rsidR="0040782E" w:rsidRPr="00140E21" w:rsidRDefault="0040782E" w:rsidP="00192807">
            <w:pPr>
              <w:pStyle w:val="TAL"/>
              <w:rPr>
                <w:rFonts w:eastAsia="Malgun Gothic"/>
              </w:rPr>
            </w:pPr>
            <w:r>
              <w:rPr>
                <w:rFonts w:eastAsia="Malgun Gothic"/>
              </w:rPr>
              <w:t>Serving PLMN ID and optionally NID</w:t>
            </w:r>
          </w:p>
        </w:tc>
      </w:tr>
      <w:tr w:rsidR="0040782E" w:rsidRPr="00140E21" w14:paraId="28607549" w14:textId="77777777" w:rsidTr="00192807">
        <w:tc>
          <w:tcPr>
            <w:tcW w:w="1984" w:type="dxa"/>
            <w:tcBorders>
              <w:top w:val="nil"/>
              <w:bottom w:val="nil"/>
            </w:tcBorders>
            <w:shd w:val="clear" w:color="auto" w:fill="auto"/>
          </w:tcPr>
          <w:p w14:paraId="5E3F909A"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479B3C96" w14:textId="77777777" w:rsidR="0040782E" w:rsidRPr="00140E21" w:rsidRDefault="0040782E" w:rsidP="00192807">
            <w:pPr>
              <w:pStyle w:val="TAL"/>
            </w:pPr>
            <w:r w:rsidRPr="00140E21">
              <w:t>SMS Subscription data</w:t>
            </w:r>
          </w:p>
        </w:tc>
        <w:tc>
          <w:tcPr>
            <w:tcW w:w="1984" w:type="dxa"/>
            <w:tcBorders>
              <w:bottom w:val="single" w:sz="4" w:space="0" w:color="auto"/>
            </w:tcBorders>
          </w:tcPr>
          <w:p w14:paraId="29701BC3"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4CE5D670" w14:textId="77777777" w:rsidR="0040782E" w:rsidRPr="00140E21" w:rsidRDefault="0040782E" w:rsidP="00192807">
            <w:pPr>
              <w:pStyle w:val="TAL"/>
              <w:rPr>
                <w:rFonts w:eastAsia="Malgun Gothic"/>
              </w:rPr>
            </w:pPr>
            <w:r>
              <w:rPr>
                <w:rFonts w:eastAsia="Malgun Gothic"/>
              </w:rPr>
              <w:t>Serving PLMN ID and optionally NID</w:t>
            </w:r>
          </w:p>
        </w:tc>
      </w:tr>
      <w:tr w:rsidR="0040782E" w:rsidRPr="00140E21" w14:paraId="3EE0DB12" w14:textId="77777777" w:rsidTr="00192807">
        <w:tc>
          <w:tcPr>
            <w:tcW w:w="1984" w:type="dxa"/>
            <w:tcBorders>
              <w:top w:val="nil"/>
              <w:bottom w:val="nil"/>
            </w:tcBorders>
            <w:shd w:val="clear" w:color="auto" w:fill="auto"/>
          </w:tcPr>
          <w:p w14:paraId="178028E5" w14:textId="77777777" w:rsidR="0040782E" w:rsidRPr="00140E21" w:rsidRDefault="0040782E" w:rsidP="00192807">
            <w:pPr>
              <w:pStyle w:val="TAL"/>
              <w:rPr>
                <w:rFonts w:eastAsia="SimSun"/>
                <w:lang w:eastAsia="zh-CN"/>
              </w:rPr>
            </w:pPr>
          </w:p>
        </w:tc>
        <w:tc>
          <w:tcPr>
            <w:tcW w:w="3119" w:type="dxa"/>
            <w:tcBorders>
              <w:bottom w:val="nil"/>
            </w:tcBorders>
            <w:vAlign w:val="center"/>
          </w:tcPr>
          <w:p w14:paraId="2AAD9596" w14:textId="77777777" w:rsidR="0040782E" w:rsidRPr="00140E21" w:rsidRDefault="0040782E" w:rsidP="00192807">
            <w:pPr>
              <w:pStyle w:val="TAL"/>
            </w:pPr>
            <w:r w:rsidRPr="00140E21">
              <w:t>Session Management Subscription data</w:t>
            </w:r>
          </w:p>
        </w:tc>
        <w:tc>
          <w:tcPr>
            <w:tcW w:w="1984" w:type="dxa"/>
            <w:tcBorders>
              <w:bottom w:val="nil"/>
            </w:tcBorders>
          </w:tcPr>
          <w:p w14:paraId="60505E67"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06427721" w14:textId="77777777" w:rsidR="0040782E" w:rsidRPr="00140E21" w:rsidRDefault="0040782E" w:rsidP="00192807">
            <w:pPr>
              <w:pStyle w:val="TAL"/>
              <w:rPr>
                <w:rFonts w:eastAsia="Malgun Gothic"/>
              </w:rPr>
            </w:pPr>
            <w:r w:rsidRPr="00140E21">
              <w:rPr>
                <w:rFonts w:eastAsia="Malgun Gothic"/>
              </w:rPr>
              <w:t>S-NSSAI</w:t>
            </w:r>
          </w:p>
        </w:tc>
      </w:tr>
      <w:tr w:rsidR="0040782E" w:rsidRPr="00140E21" w14:paraId="23826CEA" w14:textId="77777777" w:rsidTr="00192807">
        <w:tc>
          <w:tcPr>
            <w:tcW w:w="1984" w:type="dxa"/>
            <w:tcBorders>
              <w:top w:val="nil"/>
              <w:bottom w:val="nil"/>
            </w:tcBorders>
            <w:shd w:val="clear" w:color="auto" w:fill="auto"/>
          </w:tcPr>
          <w:p w14:paraId="53411037" w14:textId="77777777" w:rsidR="0040782E" w:rsidRPr="00140E21" w:rsidRDefault="0040782E" w:rsidP="00192807">
            <w:pPr>
              <w:pStyle w:val="TAL"/>
              <w:rPr>
                <w:rFonts w:eastAsia="SimSun"/>
                <w:lang w:eastAsia="zh-CN"/>
              </w:rPr>
            </w:pPr>
          </w:p>
        </w:tc>
        <w:tc>
          <w:tcPr>
            <w:tcW w:w="3119" w:type="dxa"/>
            <w:tcBorders>
              <w:top w:val="nil"/>
              <w:bottom w:val="nil"/>
            </w:tcBorders>
            <w:vAlign w:val="center"/>
          </w:tcPr>
          <w:p w14:paraId="0217DD2F" w14:textId="77777777" w:rsidR="0040782E" w:rsidRPr="00140E21" w:rsidRDefault="0040782E" w:rsidP="00192807">
            <w:pPr>
              <w:pStyle w:val="TAL"/>
            </w:pPr>
          </w:p>
        </w:tc>
        <w:tc>
          <w:tcPr>
            <w:tcW w:w="1984" w:type="dxa"/>
            <w:tcBorders>
              <w:top w:val="nil"/>
              <w:bottom w:val="nil"/>
            </w:tcBorders>
          </w:tcPr>
          <w:p w14:paraId="688D0753" w14:textId="77777777" w:rsidR="0040782E" w:rsidRPr="00140E21" w:rsidRDefault="0040782E" w:rsidP="00192807">
            <w:pPr>
              <w:pStyle w:val="TAL"/>
              <w:rPr>
                <w:rFonts w:eastAsia="Malgun Gothic"/>
              </w:rPr>
            </w:pPr>
          </w:p>
        </w:tc>
        <w:tc>
          <w:tcPr>
            <w:tcW w:w="1843" w:type="dxa"/>
          </w:tcPr>
          <w:p w14:paraId="055EDE4A" w14:textId="77777777" w:rsidR="0040782E" w:rsidRPr="00140E21" w:rsidRDefault="0040782E" w:rsidP="00192807">
            <w:pPr>
              <w:pStyle w:val="TAL"/>
              <w:rPr>
                <w:rFonts w:eastAsia="Malgun Gothic"/>
              </w:rPr>
            </w:pPr>
            <w:r w:rsidRPr="00140E21">
              <w:rPr>
                <w:rFonts w:eastAsia="Malgun Gothic"/>
              </w:rPr>
              <w:t>DNN</w:t>
            </w:r>
          </w:p>
        </w:tc>
      </w:tr>
      <w:tr w:rsidR="0040782E" w:rsidRPr="00140E21" w14:paraId="3FC9847B" w14:textId="77777777" w:rsidTr="00192807">
        <w:tc>
          <w:tcPr>
            <w:tcW w:w="1984" w:type="dxa"/>
            <w:tcBorders>
              <w:top w:val="nil"/>
              <w:bottom w:val="nil"/>
            </w:tcBorders>
            <w:shd w:val="clear" w:color="auto" w:fill="auto"/>
          </w:tcPr>
          <w:p w14:paraId="5D99110B" w14:textId="77777777" w:rsidR="0040782E" w:rsidRPr="00140E21" w:rsidRDefault="0040782E" w:rsidP="00192807">
            <w:pPr>
              <w:pStyle w:val="TAL"/>
              <w:rPr>
                <w:rFonts w:eastAsia="SimSun"/>
                <w:lang w:eastAsia="zh-CN"/>
              </w:rPr>
            </w:pPr>
          </w:p>
        </w:tc>
        <w:tc>
          <w:tcPr>
            <w:tcW w:w="3119" w:type="dxa"/>
            <w:tcBorders>
              <w:top w:val="nil"/>
            </w:tcBorders>
            <w:vAlign w:val="center"/>
          </w:tcPr>
          <w:p w14:paraId="542FAA23" w14:textId="77777777" w:rsidR="0040782E" w:rsidRPr="00140E21" w:rsidRDefault="0040782E" w:rsidP="00192807">
            <w:pPr>
              <w:pStyle w:val="TAL"/>
            </w:pPr>
          </w:p>
        </w:tc>
        <w:tc>
          <w:tcPr>
            <w:tcW w:w="1984" w:type="dxa"/>
            <w:tcBorders>
              <w:top w:val="nil"/>
            </w:tcBorders>
          </w:tcPr>
          <w:p w14:paraId="439EE412" w14:textId="77777777" w:rsidR="0040782E" w:rsidRPr="00140E21" w:rsidRDefault="0040782E" w:rsidP="00192807">
            <w:pPr>
              <w:pStyle w:val="TAL"/>
              <w:rPr>
                <w:rFonts w:eastAsia="Malgun Gothic"/>
              </w:rPr>
            </w:pPr>
          </w:p>
        </w:tc>
        <w:tc>
          <w:tcPr>
            <w:tcW w:w="1843" w:type="dxa"/>
          </w:tcPr>
          <w:p w14:paraId="41A05AD5" w14:textId="77777777" w:rsidR="0040782E" w:rsidRPr="00140E21" w:rsidRDefault="0040782E" w:rsidP="00192807">
            <w:pPr>
              <w:pStyle w:val="TAL"/>
              <w:rPr>
                <w:rFonts w:eastAsia="Malgun Gothic"/>
              </w:rPr>
            </w:pPr>
            <w:r>
              <w:rPr>
                <w:rFonts w:eastAsia="Malgun Gothic"/>
              </w:rPr>
              <w:t>Serving PLMN ID and optionally NID</w:t>
            </w:r>
          </w:p>
        </w:tc>
      </w:tr>
      <w:tr w:rsidR="0040782E" w:rsidRPr="00140E21" w14:paraId="2D339629" w14:textId="77777777" w:rsidTr="00192807">
        <w:tc>
          <w:tcPr>
            <w:tcW w:w="1984" w:type="dxa"/>
            <w:tcBorders>
              <w:top w:val="nil"/>
              <w:bottom w:val="nil"/>
            </w:tcBorders>
            <w:shd w:val="clear" w:color="auto" w:fill="auto"/>
          </w:tcPr>
          <w:p w14:paraId="30EC3A20"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717EB67D" w14:textId="77777777" w:rsidR="0040782E" w:rsidRPr="00140E21" w:rsidRDefault="0040782E" w:rsidP="00192807">
            <w:pPr>
              <w:pStyle w:val="TAL"/>
            </w:pPr>
            <w:r w:rsidRPr="00140E21">
              <w:t>Slice Selection Subscription data</w:t>
            </w:r>
          </w:p>
        </w:tc>
        <w:tc>
          <w:tcPr>
            <w:tcW w:w="1984" w:type="dxa"/>
            <w:tcBorders>
              <w:bottom w:val="single" w:sz="4" w:space="0" w:color="auto"/>
            </w:tcBorders>
          </w:tcPr>
          <w:p w14:paraId="252BC396" w14:textId="77777777" w:rsidR="0040782E" w:rsidRPr="00140E21" w:rsidRDefault="0040782E" w:rsidP="00192807">
            <w:pPr>
              <w:pStyle w:val="TAL"/>
              <w:rPr>
                <w:rFonts w:eastAsia="Malgun Gothic"/>
              </w:rPr>
            </w:pPr>
            <w:r w:rsidRPr="00140E21">
              <w:rPr>
                <w:rFonts w:eastAsia="Malgun Gothic"/>
              </w:rPr>
              <w:t>SUPI</w:t>
            </w:r>
          </w:p>
        </w:tc>
        <w:tc>
          <w:tcPr>
            <w:tcW w:w="1843" w:type="dxa"/>
            <w:tcBorders>
              <w:bottom w:val="single" w:sz="4" w:space="0" w:color="auto"/>
            </w:tcBorders>
          </w:tcPr>
          <w:p w14:paraId="1AFB13CE" w14:textId="77777777" w:rsidR="0040782E" w:rsidRPr="00140E21" w:rsidRDefault="0040782E" w:rsidP="00192807">
            <w:pPr>
              <w:pStyle w:val="TAL"/>
              <w:rPr>
                <w:rFonts w:eastAsia="Malgun Gothic"/>
              </w:rPr>
            </w:pPr>
            <w:r>
              <w:rPr>
                <w:rFonts w:eastAsia="Malgun Gothic"/>
              </w:rPr>
              <w:t>Serving PLMN ID and optionally NID</w:t>
            </w:r>
          </w:p>
        </w:tc>
      </w:tr>
      <w:tr w:rsidR="0040782E" w:rsidRPr="00140E21" w14:paraId="4C2BE05D" w14:textId="77777777" w:rsidTr="00192807">
        <w:tc>
          <w:tcPr>
            <w:tcW w:w="1984" w:type="dxa"/>
            <w:tcBorders>
              <w:top w:val="nil"/>
              <w:bottom w:val="nil"/>
            </w:tcBorders>
            <w:shd w:val="clear" w:color="auto" w:fill="auto"/>
          </w:tcPr>
          <w:p w14:paraId="2F1471F2"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3E641C98" w14:textId="77777777" w:rsidR="0040782E" w:rsidRDefault="0040782E" w:rsidP="00192807">
            <w:pPr>
              <w:pStyle w:val="TAL"/>
            </w:pPr>
            <w:r w:rsidRPr="00140E21">
              <w:t>Group Data</w:t>
            </w:r>
          </w:p>
          <w:p w14:paraId="21A9B83B" w14:textId="77777777" w:rsidR="0040782E" w:rsidRPr="00140E21" w:rsidRDefault="0040782E" w:rsidP="00192807">
            <w:pPr>
              <w:pStyle w:val="TAL"/>
            </w:pPr>
            <w:r>
              <w:t>(NOTE 5)</w:t>
            </w:r>
          </w:p>
        </w:tc>
        <w:tc>
          <w:tcPr>
            <w:tcW w:w="1984" w:type="dxa"/>
            <w:tcBorders>
              <w:bottom w:val="single" w:sz="4" w:space="0" w:color="auto"/>
            </w:tcBorders>
          </w:tcPr>
          <w:p w14:paraId="070D6E14" w14:textId="77777777" w:rsidR="0040782E" w:rsidRPr="00140E21" w:rsidRDefault="0040782E" w:rsidP="00192807">
            <w:pPr>
              <w:pStyle w:val="TAL"/>
              <w:rPr>
                <w:rFonts w:eastAsia="Malgun Gothic"/>
              </w:rPr>
            </w:pPr>
            <w:r w:rsidRPr="00140E21">
              <w:rPr>
                <w:rFonts w:eastAsia="Malgun Gothic"/>
              </w:rPr>
              <w:t>Internal Group Identifier or</w:t>
            </w:r>
          </w:p>
          <w:p w14:paraId="2944A30C" w14:textId="77777777" w:rsidR="0040782E" w:rsidRPr="00140E21" w:rsidRDefault="0040782E" w:rsidP="00192807">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492FDC86" w14:textId="77777777" w:rsidR="0040782E" w:rsidRPr="00140E21" w:rsidRDefault="0040782E" w:rsidP="00192807">
            <w:pPr>
              <w:pStyle w:val="TAL"/>
              <w:rPr>
                <w:rFonts w:eastAsia="Malgun Gothic"/>
              </w:rPr>
            </w:pPr>
            <w:r w:rsidRPr="00140E21">
              <w:rPr>
                <w:rFonts w:eastAsia="Malgun Gothic"/>
              </w:rPr>
              <w:t>-</w:t>
            </w:r>
          </w:p>
        </w:tc>
      </w:tr>
      <w:tr w:rsidR="0040782E" w:rsidRPr="00140E21" w14:paraId="70FD50E8" w14:textId="77777777" w:rsidTr="00192807">
        <w:tc>
          <w:tcPr>
            <w:tcW w:w="1984" w:type="dxa"/>
            <w:tcBorders>
              <w:top w:val="nil"/>
              <w:bottom w:val="nil"/>
            </w:tcBorders>
            <w:shd w:val="clear" w:color="auto" w:fill="auto"/>
          </w:tcPr>
          <w:p w14:paraId="4A4B27E7" w14:textId="77777777" w:rsidR="0040782E" w:rsidRPr="00140E21" w:rsidRDefault="0040782E" w:rsidP="00192807">
            <w:pPr>
              <w:pStyle w:val="TAL"/>
              <w:rPr>
                <w:rFonts w:eastAsia="SimSun"/>
                <w:lang w:eastAsia="zh-CN"/>
              </w:rPr>
            </w:pPr>
          </w:p>
        </w:tc>
        <w:tc>
          <w:tcPr>
            <w:tcW w:w="3119" w:type="dxa"/>
            <w:tcBorders>
              <w:bottom w:val="nil"/>
            </w:tcBorders>
            <w:vAlign w:val="center"/>
          </w:tcPr>
          <w:p w14:paraId="404693C6" w14:textId="77777777" w:rsidR="0040782E" w:rsidRPr="00140E21" w:rsidRDefault="0040782E" w:rsidP="00192807">
            <w:pPr>
              <w:pStyle w:val="TAL"/>
            </w:pPr>
            <w:r>
              <w:t>Identifier translation</w:t>
            </w:r>
          </w:p>
        </w:tc>
        <w:tc>
          <w:tcPr>
            <w:tcW w:w="1984" w:type="dxa"/>
            <w:tcBorders>
              <w:bottom w:val="nil"/>
            </w:tcBorders>
          </w:tcPr>
          <w:p w14:paraId="6E9FD803" w14:textId="77777777" w:rsidR="0040782E" w:rsidRPr="00140E21" w:rsidRDefault="0040782E" w:rsidP="00192807">
            <w:pPr>
              <w:pStyle w:val="TAL"/>
              <w:rPr>
                <w:rFonts w:eastAsia="Malgun Gothic"/>
              </w:rPr>
            </w:pPr>
            <w:r>
              <w:rPr>
                <w:rFonts w:eastAsia="Malgun Gothic"/>
              </w:rPr>
              <w:t>GPSI</w:t>
            </w:r>
          </w:p>
        </w:tc>
        <w:tc>
          <w:tcPr>
            <w:tcW w:w="1843" w:type="dxa"/>
          </w:tcPr>
          <w:p w14:paraId="052ED711" w14:textId="77777777" w:rsidR="0040782E" w:rsidRPr="00140E21" w:rsidRDefault="0040782E" w:rsidP="00192807">
            <w:pPr>
              <w:pStyle w:val="TAL"/>
              <w:rPr>
                <w:rFonts w:eastAsia="Malgun Gothic"/>
              </w:rPr>
            </w:pPr>
          </w:p>
        </w:tc>
      </w:tr>
      <w:tr w:rsidR="0040782E" w:rsidRPr="00754E82" w14:paraId="47154B84" w14:textId="77777777" w:rsidTr="00192807">
        <w:tc>
          <w:tcPr>
            <w:tcW w:w="1984" w:type="dxa"/>
            <w:tcBorders>
              <w:top w:val="nil"/>
              <w:bottom w:val="nil"/>
            </w:tcBorders>
            <w:shd w:val="clear" w:color="auto" w:fill="auto"/>
          </w:tcPr>
          <w:p w14:paraId="4115DB27" w14:textId="77777777" w:rsidR="0040782E" w:rsidRPr="00140E21" w:rsidRDefault="0040782E" w:rsidP="00192807">
            <w:pPr>
              <w:pStyle w:val="TAL"/>
              <w:rPr>
                <w:rFonts w:eastAsia="SimSun"/>
                <w:lang w:eastAsia="zh-CN"/>
              </w:rPr>
            </w:pPr>
          </w:p>
        </w:tc>
        <w:tc>
          <w:tcPr>
            <w:tcW w:w="3119" w:type="dxa"/>
            <w:tcBorders>
              <w:top w:val="nil"/>
            </w:tcBorders>
            <w:vAlign w:val="center"/>
          </w:tcPr>
          <w:p w14:paraId="7E853F35" w14:textId="77777777" w:rsidR="0040782E" w:rsidRPr="00140E21" w:rsidRDefault="0040782E" w:rsidP="00192807">
            <w:pPr>
              <w:pStyle w:val="TAL"/>
            </w:pPr>
          </w:p>
        </w:tc>
        <w:tc>
          <w:tcPr>
            <w:tcW w:w="1984" w:type="dxa"/>
            <w:tcBorders>
              <w:top w:val="nil"/>
            </w:tcBorders>
          </w:tcPr>
          <w:p w14:paraId="58D6BE80"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41572438" w14:textId="77777777" w:rsidR="0040782E" w:rsidRPr="00797690" w:rsidRDefault="0040782E" w:rsidP="00192807">
            <w:pPr>
              <w:pStyle w:val="TAL"/>
              <w:rPr>
                <w:rFonts w:eastAsia="Malgun Gothic"/>
                <w:lang w:val="fr-FR"/>
              </w:rPr>
            </w:pPr>
            <w:r w:rsidRPr="00797690">
              <w:rPr>
                <w:rFonts w:eastAsia="Malgun Gothic"/>
                <w:lang w:val="fr-FR"/>
              </w:rPr>
              <w:t>Application Port ID, MTC Provider Information, AF Identifier</w:t>
            </w:r>
          </w:p>
        </w:tc>
      </w:tr>
      <w:tr w:rsidR="0040782E" w:rsidRPr="00140E21" w14:paraId="73D84BD7" w14:textId="77777777" w:rsidTr="00192807">
        <w:tc>
          <w:tcPr>
            <w:tcW w:w="1984" w:type="dxa"/>
            <w:tcBorders>
              <w:top w:val="nil"/>
              <w:bottom w:val="nil"/>
            </w:tcBorders>
            <w:shd w:val="clear" w:color="auto" w:fill="auto"/>
          </w:tcPr>
          <w:p w14:paraId="16FED242" w14:textId="77777777" w:rsidR="0040782E" w:rsidRPr="00797690" w:rsidRDefault="0040782E" w:rsidP="00192807">
            <w:pPr>
              <w:pStyle w:val="TAL"/>
              <w:rPr>
                <w:rFonts w:eastAsia="SimSun"/>
                <w:lang w:val="fr-FR" w:eastAsia="zh-CN"/>
              </w:rPr>
            </w:pPr>
          </w:p>
        </w:tc>
        <w:tc>
          <w:tcPr>
            <w:tcW w:w="3119" w:type="dxa"/>
            <w:tcBorders>
              <w:bottom w:val="nil"/>
            </w:tcBorders>
            <w:vAlign w:val="center"/>
          </w:tcPr>
          <w:p w14:paraId="48D4F682" w14:textId="77777777" w:rsidR="0040782E" w:rsidRPr="00140E21" w:rsidRDefault="0040782E" w:rsidP="00192807">
            <w:pPr>
              <w:pStyle w:val="TAL"/>
            </w:pPr>
            <w:r>
              <w:t>Intersystem continuity Context</w:t>
            </w:r>
          </w:p>
        </w:tc>
        <w:tc>
          <w:tcPr>
            <w:tcW w:w="1984" w:type="dxa"/>
            <w:tcBorders>
              <w:bottom w:val="nil"/>
            </w:tcBorders>
          </w:tcPr>
          <w:p w14:paraId="2D01AC79"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3442703B" w14:textId="77777777" w:rsidR="0040782E" w:rsidRPr="00140E21" w:rsidRDefault="0040782E" w:rsidP="00192807">
            <w:pPr>
              <w:pStyle w:val="TAL"/>
              <w:rPr>
                <w:rFonts w:eastAsia="Malgun Gothic"/>
              </w:rPr>
            </w:pPr>
            <w:r>
              <w:rPr>
                <w:rFonts w:eastAsia="Malgun Gothic"/>
              </w:rPr>
              <w:t>DNN</w:t>
            </w:r>
          </w:p>
        </w:tc>
      </w:tr>
      <w:tr w:rsidR="0040782E" w:rsidRPr="00140E21" w14:paraId="0572ABA5" w14:textId="77777777" w:rsidTr="00192807">
        <w:tc>
          <w:tcPr>
            <w:tcW w:w="1984" w:type="dxa"/>
            <w:tcBorders>
              <w:top w:val="nil"/>
              <w:bottom w:val="nil"/>
            </w:tcBorders>
            <w:shd w:val="clear" w:color="auto" w:fill="auto"/>
          </w:tcPr>
          <w:p w14:paraId="4BE27117" w14:textId="77777777" w:rsidR="0040782E" w:rsidRPr="00140E21" w:rsidRDefault="0040782E" w:rsidP="00192807">
            <w:pPr>
              <w:pStyle w:val="TAL"/>
              <w:rPr>
                <w:rFonts w:eastAsia="SimSun"/>
                <w:lang w:eastAsia="zh-CN"/>
              </w:rPr>
            </w:pPr>
          </w:p>
        </w:tc>
        <w:tc>
          <w:tcPr>
            <w:tcW w:w="3119" w:type="dxa"/>
          </w:tcPr>
          <w:p w14:paraId="49194E1B" w14:textId="77777777" w:rsidR="0040782E" w:rsidRPr="00140E21" w:rsidRDefault="0040782E" w:rsidP="00192807">
            <w:pPr>
              <w:pStyle w:val="TAL"/>
            </w:pPr>
            <w:r>
              <w:t>LCS privacy</w:t>
            </w:r>
          </w:p>
        </w:tc>
        <w:tc>
          <w:tcPr>
            <w:tcW w:w="1984" w:type="dxa"/>
          </w:tcPr>
          <w:p w14:paraId="6AD637F9"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372E4750" w14:textId="77777777" w:rsidR="0040782E" w:rsidRPr="00140E21" w:rsidRDefault="0040782E" w:rsidP="00192807">
            <w:pPr>
              <w:pStyle w:val="TAL"/>
              <w:rPr>
                <w:rFonts w:eastAsia="Malgun Gothic"/>
              </w:rPr>
            </w:pPr>
            <w:r w:rsidRPr="00140E21">
              <w:rPr>
                <w:rFonts w:eastAsia="Malgun Gothic"/>
              </w:rPr>
              <w:t>-</w:t>
            </w:r>
          </w:p>
        </w:tc>
      </w:tr>
      <w:tr w:rsidR="0040782E" w:rsidRPr="00140E21" w14:paraId="0D5175C7" w14:textId="77777777" w:rsidTr="00192807">
        <w:tc>
          <w:tcPr>
            <w:tcW w:w="1984" w:type="dxa"/>
            <w:tcBorders>
              <w:top w:val="nil"/>
              <w:bottom w:val="nil"/>
            </w:tcBorders>
            <w:shd w:val="clear" w:color="auto" w:fill="auto"/>
          </w:tcPr>
          <w:p w14:paraId="1B2F9BC8"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0C77FC09" w14:textId="77777777" w:rsidR="0040782E" w:rsidRPr="00140E21" w:rsidRDefault="0040782E" w:rsidP="00192807">
            <w:pPr>
              <w:pStyle w:val="TAL"/>
            </w:pPr>
            <w:r>
              <w:t>LCS mobile origination</w:t>
            </w:r>
          </w:p>
        </w:tc>
        <w:tc>
          <w:tcPr>
            <w:tcW w:w="1984" w:type="dxa"/>
            <w:tcBorders>
              <w:bottom w:val="single" w:sz="4" w:space="0" w:color="auto"/>
            </w:tcBorders>
          </w:tcPr>
          <w:p w14:paraId="720C9778"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681BCB41" w14:textId="77777777" w:rsidR="0040782E" w:rsidRPr="00140E21" w:rsidRDefault="0040782E" w:rsidP="00192807">
            <w:pPr>
              <w:pStyle w:val="TAL"/>
              <w:rPr>
                <w:rFonts w:eastAsia="Malgun Gothic"/>
              </w:rPr>
            </w:pPr>
            <w:r w:rsidRPr="00140E21">
              <w:rPr>
                <w:rFonts w:eastAsia="Malgun Gothic"/>
              </w:rPr>
              <w:t>-</w:t>
            </w:r>
          </w:p>
        </w:tc>
      </w:tr>
      <w:tr w:rsidR="0040782E" w:rsidRPr="00140E21" w14:paraId="5AF76D49" w14:textId="77777777" w:rsidTr="00192807">
        <w:tc>
          <w:tcPr>
            <w:tcW w:w="1984" w:type="dxa"/>
            <w:tcBorders>
              <w:top w:val="nil"/>
              <w:bottom w:val="nil"/>
            </w:tcBorders>
            <w:shd w:val="clear" w:color="auto" w:fill="auto"/>
          </w:tcPr>
          <w:p w14:paraId="091FFBC2"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2B09F840" w14:textId="77777777" w:rsidR="0040782E" w:rsidRPr="00140E21" w:rsidRDefault="0040782E" w:rsidP="00192807">
            <w:pPr>
              <w:pStyle w:val="TAL"/>
            </w:pPr>
            <w:r>
              <w:t>UE reachability</w:t>
            </w:r>
          </w:p>
        </w:tc>
        <w:tc>
          <w:tcPr>
            <w:tcW w:w="1984" w:type="dxa"/>
            <w:tcBorders>
              <w:bottom w:val="single" w:sz="4" w:space="0" w:color="auto"/>
            </w:tcBorders>
          </w:tcPr>
          <w:p w14:paraId="3885809F" w14:textId="77777777" w:rsidR="0040782E" w:rsidRPr="00140E21" w:rsidRDefault="0040782E" w:rsidP="00192807">
            <w:pPr>
              <w:pStyle w:val="TAL"/>
              <w:rPr>
                <w:rFonts w:eastAsia="Malgun Gothic"/>
              </w:rPr>
            </w:pPr>
            <w:r w:rsidRPr="00140E21">
              <w:rPr>
                <w:rFonts w:eastAsia="Malgun Gothic"/>
              </w:rPr>
              <w:t>SUPI</w:t>
            </w:r>
          </w:p>
        </w:tc>
        <w:tc>
          <w:tcPr>
            <w:tcW w:w="1843" w:type="dxa"/>
            <w:tcBorders>
              <w:bottom w:val="single" w:sz="4" w:space="0" w:color="auto"/>
            </w:tcBorders>
          </w:tcPr>
          <w:p w14:paraId="74A437A3" w14:textId="77777777" w:rsidR="0040782E" w:rsidRPr="00140E21" w:rsidRDefault="0040782E" w:rsidP="00192807">
            <w:pPr>
              <w:pStyle w:val="TAL"/>
              <w:rPr>
                <w:rFonts w:eastAsia="Malgun Gothic"/>
              </w:rPr>
            </w:pPr>
            <w:r w:rsidRPr="00140E21">
              <w:rPr>
                <w:rFonts w:eastAsia="Malgun Gothic"/>
              </w:rPr>
              <w:t>-</w:t>
            </w:r>
          </w:p>
        </w:tc>
      </w:tr>
      <w:tr w:rsidR="0040782E" w:rsidRPr="00140E21" w14:paraId="56AEF4BC" w14:textId="77777777" w:rsidTr="00192807">
        <w:tc>
          <w:tcPr>
            <w:tcW w:w="1984" w:type="dxa"/>
            <w:tcBorders>
              <w:top w:val="nil"/>
              <w:bottom w:val="nil"/>
            </w:tcBorders>
            <w:shd w:val="clear" w:color="auto" w:fill="auto"/>
          </w:tcPr>
          <w:p w14:paraId="61287A23"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68E26AC7" w14:textId="77777777" w:rsidR="0040782E" w:rsidRPr="00140E21" w:rsidRDefault="0040782E" w:rsidP="00192807">
            <w:pPr>
              <w:pStyle w:val="TAL"/>
            </w:pPr>
            <w:r>
              <w:t>Group Identifier Translation</w:t>
            </w:r>
          </w:p>
        </w:tc>
        <w:tc>
          <w:tcPr>
            <w:tcW w:w="1984" w:type="dxa"/>
            <w:tcBorders>
              <w:bottom w:val="single" w:sz="4" w:space="0" w:color="auto"/>
            </w:tcBorders>
          </w:tcPr>
          <w:p w14:paraId="51273ADE" w14:textId="77777777" w:rsidR="0040782E" w:rsidRDefault="0040782E" w:rsidP="00192807">
            <w:pPr>
              <w:pStyle w:val="TAL"/>
              <w:rPr>
                <w:rFonts w:eastAsia="Malgun Gothic"/>
              </w:rPr>
            </w:pPr>
            <w:r>
              <w:rPr>
                <w:rFonts w:eastAsia="Malgun Gothic"/>
              </w:rPr>
              <w:t>Internal Group Identifier or</w:t>
            </w:r>
          </w:p>
          <w:p w14:paraId="690A4A09" w14:textId="77777777" w:rsidR="0040782E" w:rsidRPr="00140E21" w:rsidRDefault="0040782E" w:rsidP="00192807">
            <w:pPr>
              <w:pStyle w:val="TAL"/>
              <w:rPr>
                <w:rFonts w:eastAsia="Malgun Gothic"/>
              </w:rPr>
            </w:pPr>
            <w:r>
              <w:rPr>
                <w:rFonts w:eastAsia="Malgun Gothic"/>
              </w:rPr>
              <w:t>External Group Identifier</w:t>
            </w:r>
          </w:p>
        </w:tc>
        <w:tc>
          <w:tcPr>
            <w:tcW w:w="1843" w:type="dxa"/>
            <w:tcBorders>
              <w:bottom w:val="single" w:sz="4" w:space="0" w:color="auto"/>
            </w:tcBorders>
          </w:tcPr>
          <w:p w14:paraId="4AC730FB" w14:textId="77777777" w:rsidR="0040782E" w:rsidRPr="00140E21" w:rsidRDefault="0040782E" w:rsidP="00192807">
            <w:pPr>
              <w:pStyle w:val="TAL"/>
              <w:rPr>
                <w:rFonts w:eastAsia="Malgun Gothic"/>
              </w:rPr>
            </w:pPr>
            <w:r>
              <w:rPr>
                <w:rFonts w:eastAsia="Malgun Gothic"/>
              </w:rPr>
              <w:t>-</w:t>
            </w:r>
          </w:p>
        </w:tc>
      </w:tr>
      <w:tr w:rsidR="0040782E" w:rsidRPr="00140E21" w14:paraId="5C1E1170" w14:textId="77777777" w:rsidTr="00192807">
        <w:tc>
          <w:tcPr>
            <w:tcW w:w="1984" w:type="dxa"/>
            <w:tcBorders>
              <w:top w:val="nil"/>
              <w:bottom w:val="nil"/>
            </w:tcBorders>
            <w:shd w:val="clear" w:color="auto" w:fill="auto"/>
          </w:tcPr>
          <w:p w14:paraId="10EFAB30"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55871093" w14:textId="77777777" w:rsidR="0040782E" w:rsidRPr="00140E21" w:rsidRDefault="0040782E" w:rsidP="00192807">
            <w:pPr>
              <w:pStyle w:val="TAL"/>
            </w:pPr>
            <w:r>
              <w:t>UE context in SMSF data</w:t>
            </w:r>
          </w:p>
        </w:tc>
        <w:tc>
          <w:tcPr>
            <w:tcW w:w="1984" w:type="dxa"/>
            <w:tcBorders>
              <w:bottom w:val="single" w:sz="4" w:space="0" w:color="auto"/>
            </w:tcBorders>
          </w:tcPr>
          <w:p w14:paraId="3993C3D3" w14:textId="77777777" w:rsidR="0040782E" w:rsidRPr="00140E21" w:rsidRDefault="0040782E" w:rsidP="00192807">
            <w:pPr>
              <w:pStyle w:val="TAL"/>
              <w:rPr>
                <w:rFonts w:eastAsia="Malgun Gothic"/>
              </w:rPr>
            </w:pPr>
            <w:r w:rsidRPr="00140E21">
              <w:rPr>
                <w:rFonts w:eastAsia="Malgun Gothic"/>
              </w:rPr>
              <w:t>SUPI</w:t>
            </w:r>
          </w:p>
        </w:tc>
        <w:tc>
          <w:tcPr>
            <w:tcW w:w="1843" w:type="dxa"/>
            <w:tcBorders>
              <w:bottom w:val="single" w:sz="4" w:space="0" w:color="auto"/>
            </w:tcBorders>
          </w:tcPr>
          <w:p w14:paraId="74CC491F" w14:textId="77777777" w:rsidR="0040782E" w:rsidRPr="00140E21" w:rsidRDefault="0040782E" w:rsidP="00192807">
            <w:pPr>
              <w:pStyle w:val="TAL"/>
              <w:rPr>
                <w:rFonts w:eastAsia="Malgun Gothic"/>
              </w:rPr>
            </w:pPr>
            <w:r>
              <w:rPr>
                <w:rFonts w:eastAsia="Malgun Gothic"/>
              </w:rPr>
              <w:t>-</w:t>
            </w:r>
          </w:p>
        </w:tc>
      </w:tr>
      <w:tr w:rsidR="0040782E" w:rsidRPr="00140E21" w14:paraId="719035CA" w14:textId="77777777" w:rsidTr="00192807">
        <w:tc>
          <w:tcPr>
            <w:tcW w:w="1984" w:type="dxa"/>
            <w:tcBorders>
              <w:top w:val="nil"/>
              <w:bottom w:val="nil"/>
            </w:tcBorders>
            <w:shd w:val="clear" w:color="auto" w:fill="auto"/>
          </w:tcPr>
          <w:p w14:paraId="088FD42D"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10CB77B3" w14:textId="77777777" w:rsidR="0040782E" w:rsidRDefault="0040782E" w:rsidP="00192807">
            <w:pPr>
              <w:pStyle w:val="TAL"/>
            </w:pPr>
            <w:r>
              <w:t>V2X Subscription data</w:t>
            </w:r>
          </w:p>
        </w:tc>
        <w:tc>
          <w:tcPr>
            <w:tcW w:w="1984" w:type="dxa"/>
            <w:tcBorders>
              <w:bottom w:val="single" w:sz="4" w:space="0" w:color="auto"/>
            </w:tcBorders>
          </w:tcPr>
          <w:p w14:paraId="68BBCE17" w14:textId="77777777" w:rsidR="0040782E" w:rsidRPr="00140E21" w:rsidRDefault="0040782E" w:rsidP="00192807">
            <w:pPr>
              <w:pStyle w:val="TAL"/>
              <w:rPr>
                <w:rFonts w:eastAsia="Malgun Gothic"/>
              </w:rPr>
            </w:pPr>
            <w:r w:rsidRPr="00140E21">
              <w:rPr>
                <w:rFonts w:eastAsia="Malgun Gothic"/>
              </w:rPr>
              <w:t>SUPI</w:t>
            </w:r>
          </w:p>
        </w:tc>
        <w:tc>
          <w:tcPr>
            <w:tcW w:w="1843" w:type="dxa"/>
            <w:tcBorders>
              <w:bottom w:val="single" w:sz="4" w:space="0" w:color="auto"/>
            </w:tcBorders>
          </w:tcPr>
          <w:p w14:paraId="07DE2DD0" w14:textId="77777777" w:rsidR="0040782E" w:rsidRDefault="0040782E" w:rsidP="00192807">
            <w:pPr>
              <w:pStyle w:val="TAL"/>
              <w:rPr>
                <w:rFonts w:eastAsia="Malgun Gothic"/>
              </w:rPr>
            </w:pPr>
            <w:r>
              <w:rPr>
                <w:rFonts w:eastAsia="Malgun Gothic"/>
              </w:rPr>
              <w:t>-</w:t>
            </w:r>
          </w:p>
        </w:tc>
      </w:tr>
      <w:tr w:rsidR="0040782E" w:rsidRPr="00140E21" w14:paraId="0DD75726" w14:textId="77777777" w:rsidTr="00192807">
        <w:tc>
          <w:tcPr>
            <w:tcW w:w="1984" w:type="dxa"/>
            <w:tcBorders>
              <w:top w:val="nil"/>
              <w:bottom w:val="nil"/>
            </w:tcBorders>
            <w:shd w:val="clear" w:color="auto" w:fill="auto"/>
          </w:tcPr>
          <w:p w14:paraId="446C6D2F"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0EA58602" w14:textId="77777777" w:rsidR="0040782E" w:rsidRDefault="0040782E" w:rsidP="00192807">
            <w:pPr>
              <w:pStyle w:val="TAL"/>
            </w:pPr>
            <w:proofErr w:type="spellStart"/>
            <w:r>
              <w:t>ProSe</w:t>
            </w:r>
            <w:proofErr w:type="spellEnd"/>
            <w:r>
              <w:t xml:space="preserve"> Subscription data</w:t>
            </w:r>
          </w:p>
        </w:tc>
        <w:tc>
          <w:tcPr>
            <w:tcW w:w="1984" w:type="dxa"/>
            <w:tcBorders>
              <w:bottom w:val="single" w:sz="4" w:space="0" w:color="auto"/>
            </w:tcBorders>
          </w:tcPr>
          <w:p w14:paraId="7F12BDB5" w14:textId="77777777" w:rsidR="0040782E" w:rsidRPr="00140E21" w:rsidRDefault="0040782E" w:rsidP="00192807">
            <w:pPr>
              <w:pStyle w:val="TAL"/>
              <w:rPr>
                <w:rFonts w:eastAsia="Malgun Gothic"/>
              </w:rPr>
            </w:pPr>
            <w:r w:rsidRPr="00140E21">
              <w:rPr>
                <w:rFonts w:eastAsia="Malgun Gothic"/>
              </w:rPr>
              <w:t>SUPI</w:t>
            </w:r>
          </w:p>
        </w:tc>
        <w:tc>
          <w:tcPr>
            <w:tcW w:w="1843" w:type="dxa"/>
            <w:tcBorders>
              <w:bottom w:val="single" w:sz="4" w:space="0" w:color="auto"/>
            </w:tcBorders>
          </w:tcPr>
          <w:p w14:paraId="0D04D7CC" w14:textId="77777777" w:rsidR="0040782E" w:rsidRDefault="0040782E" w:rsidP="00192807">
            <w:pPr>
              <w:pStyle w:val="TAL"/>
              <w:rPr>
                <w:rFonts w:eastAsia="Malgun Gothic"/>
              </w:rPr>
            </w:pPr>
            <w:r>
              <w:rPr>
                <w:rFonts w:eastAsia="Malgun Gothic"/>
              </w:rPr>
              <w:t>-</w:t>
            </w:r>
          </w:p>
        </w:tc>
      </w:tr>
      <w:tr w:rsidR="0040782E" w:rsidRPr="00140E21" w14:paraId="72535966" w14:textId="77777777" w:rsidTr="00192807">
        <w:tc>
          <w:tcPr>
            <w:tcW w:w="1984" w:type="dxa"/>
            <w:tcBorders>
              <w:top w:val="nil"/>
              <w:bottom w:val="nil"/>
            </w:tcBorders>
            <w:shd w:val="clear" w:color="auto" w:fill="auto"/>
          </w:tcPr>
          <w:p w14:paraId="1936FC76"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6D80026C" w14:textId="77777777" w:rsidR="0040782E" w:rsidRDefault="0040782E" w:rsidP="00192807">
            <w:pPr>
              <w:pStyle w:val="TAL"/>
            </w:pPr>
            <w:r>
              <w:t>User consent</w:t>
            </w:r>
          </w:p>
        </w:tc>
        <w:tc>
          <w:tcPr>
            <w:tcW w:w="1984" w:type="dxa"/>
            <w:tcBorders>
              <w:bottom w:val="single" w:sz="4" w:space="0" w:color="auto"/>
            </w:tcBorders>
          </w:tcPr>
          <w:p w14:paraId="62E9D4FB" w14:textId="77777777" w:rsidR="0040782E" w:rsidRPr="00140E21" w:rsidRDefault="0040782E" w:rsidP="00192807">
            <w:pPr>
              <w:pStyle w:val="TAL"/>
              <w:rPr>
                <w:rFonts w:eastAsia="Malgun Gothic"/>
              </w:rPr>
            </w:pPr>
            <w:r w:rsidRPr="00140E21">
              <w:rPr>
                <w:rFonts w:eastAsia="Malgun Gothic"/>
              </w:rPr>
              <w:t>SUPI</w:t>
            </w:r>
          </w:p>
        </w:tc>
        <w:tc>
          <w:tcPr>
            <w:tcW w:w="1843" w:type="dxa"/>
            <w:tcBorders>
              <w:bottom w:val="single" w:sz="4" w:space="0" w:color="auto"/>
            </w:tcBorders>
          </w:tcPr>
          <w:p w14:paraId="3F9C82D1" w14:textId="77777777" w:rsidR="0040782E" w:rsidRDefault="0040782E" w:rsidP="00192807">
            <w:pPr>
              <w:pStyle w:val="TAL"/>
              <w:rPr>
                <w:rFonts w:eastAsia="Malgun Gothic"/>
              </w:rPr>
            </w:pPr>
            <w:r>
              <w:rPr>
                <w:rFonts w:eastAsia="Malgun Gothic"/>
              </w:rPr>
              <w:t>Purpose</w:t>
            </w:r>
          </w:p>
        </w:tc>
      </w:tr>
      <w:tr w:rsidR="0040782E" w:rsidRPr="00140E21" w14:paraId="3F5AC465" w14:textId="77777777" w:rsidTr="00192807">
        <w:tc>
          <w:tcPr>
            <w:tcW w:w="1984" w:type="dxa"/>
            <w:tcBorders>
              <w:top w:val="nil"/>
              <w:bottom w:val="nil"/>
            </w:tcBorders>
            <w:shd w:val="clear" w:color="auto" w:fill="auto"/>
          </w:tcPr>
          <w:p w14:paraId="02999738"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594AE7E1" w14:textId="77777777" w:rsidR="0040782E" w:rsidRDefault="0040782E" w:rsidP="00192807">
            <w:pPr>
              <w:pStyle w:val="TAL"/>
            </w:pPr>
            <w:r>
              <w:t>ECS Address Configuration Information (See Table 4.15.6.3d-1)</w:t>
            </w:r>
          </w:p>
        </w:tc>
        <w:tc>
          <w:tcPr>
            <w:tcW w:w="1984" w:type="dxa"/>
            <w:tcBorders>
              <w:bottom w:val="single" w:sz="4" w:space="0" w:color="auto"/>
            </w:tcBorders>
          </w:tcPr>
          <w:p w14:paraId="29AE86D9" w14:textId="77777777" w:rsidR="0040782E" w:rsidRPr="00140E21" w:rsidRDefault="0040782E" w:rsidP="00192807">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2777F0BA" w14:textId="77777777" w:rsidR="0040782E" w:rsidRDefault="0040782E" w:rsidP="00192807">
            <w:pPr>
              <w:pStyle w:val="TAL"/>
              <w:rPr>
                <w:rFonts w:eastAsia="Malgun Gothic"/>
              </w:rPr>
            </w:pPr>
            <w:r>
              <w:rPr>
                <w:rFonts w:eastAsia="Malgun Gothic"/>
              </w:rPr>
              <w:t>DNN, S-NSSAI</w:t>
            </w:r>
          </w:p>
        </w:tc>
      </w:tr>
      <w:tr w:rsidR="0040782E" w:rsidRPr="00140E21" w14:paraId="60F80B6E" w14:textId="77777777" w:rsidTr="00192807">
        <w:tc>
          <w:tcPr>
            <w:tcW w:w="1984" w:type="dxa"/>
            <w:tcBorders>
              <w:top w:val="nil"/>
              <w:bottom w:val="single" w:sz="4" w:space="0" w:color="auto"/>
            </w:tcBorders>
            <w:shd w:val="clear" w:color="auto" w:fill="auto"/>
          </w:tcPr>
          <w:p w14:paraId="182D32B5"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18FEFF55" w14:textId="77777777" w:rsidR="0040782E" w:rsidRDefault="0040782E" w:rsidP="00192807">
            <w:pPr>
              <w:pStyle w:val="TAL"/>
            </w:pPr>
            <w:r>
              <w:t>MBS Subscription data</w:t>
            </w:r>
          </w:p>
        </w:tc>
        <w:tc>
          <w:tcPr>
            <w:tcW w:w="1984" w:type="dxa"/>
            <w:tcBorders>
              <w:bottom w:val="single" w:sz="4" w:space="0" w:color="auto"/>
            </w:tcBorders>
          </w:tcPr>
          <w:p w14:paraId="09960E7D" w14:textId="77777777" w:rsidR="0040782E" w:rsidRPr="00140E21" w:rsidRDefault="0040782E" w:rsidP="00192807">
            <w:pPr>
              <w:pStyle w:val="TAL"/>
              <w:rPr>
                <w:rFonts w:eastAsia="Malgun Gothic"/>
              </w:rPr>
            </w:pPr>
            <w:r>
              <w:rPr>
                <w:rFonts w:eastAsia="Malgun Gothic"/>
              </w:rPr>
              <w:t>SUPI</w:t>
            </w:r>
          </w:p>
        </w:tc>
        <w:tc>
          <w:tcPr>
            <w:tcW w:w="1843" w:type="dxa"/>
            <w:tcBorders>
              <w:bottom w:val="single" w:sz="4" w:space="0" w:color="auto"/>
            </w:tcBorders>
          </w:tcPr>
          <w:p w14:paraId="5CB68423" w14:textId="77777777" w:rsidR="0040782E" w:rsidRDefault="0040782E" w:rsidP="00192807">
            <w:pPr>
              <w:pStyle w:val="TAL"/>
              <w:rPr>
                <w:rFonts w:eastAsia="Malgun Gothic"/>
              </w:rPr>
            </w:pPr>
            <w:r>
              <w:rPr>
                <w:rFonts w:eastAsia="Malgun Gothic"/>
              </w:rPr>
              <w:t>-</w:t>
            </w:r>
          </w:p>
        </w:tc>
      </w:tr>
      <w:tr w:rsidR="0040782E" w:rsidRPr="00140E21" w14:paraId="24BDF0DF" w14:textId="77777777" w:rsidTr="00192807">
        <w:tc>
          <w:tcPr>
            <w:tcW w:w="1984" w:type="dxa"/>
            <w:tcBorders>
              <w:top w:val="nil"/>
              <w:bottom w:val="single" w:sz="4" w:space="0" w:color="auto"/>
            </w:tcBorders>
            <w:shd w:val="clear" w:color="auto" w:fill="auto"/>
          </w:tcPr>
          <w:p w14:paraId="26DB5733"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47AD0A02" w14:textId="77777777" w:rsidR="0040782E" w:rsidRDefault="0040782E" w:rsidP="00192807">
            <w:pPr>
              <w:pStyle w:val="TAL"/>
            </w:pPr>
            <w:r>
              <w:t>Shared data</w:t>
            </w:r>
          </w:p>
        </w:tc>
        <w:tc>
          <w:tcPr>
            <w:tcW w:w="1984" w:type="dxa"/>
            <w:tcBorders>
              <w:bottom w:val="single" w:sz="4" w:space="0" w:color="auto"/>
            </w:tcBorders>
          </w:tcPr>
          <w:p w14:paraId="5465B755" w14:textId="77777777" w:rsidR="0040782E" w:rsidRDefault="0040782E" w:rsidP="00192807">
            <w:pPr>
              <w:pStyle w:val="TAL"/>
              <w:rPr>
                <w:rFonts w:eastAsia="Malgun Gothic"/>
              </w:rPr>
            </w:pPr>
            <w:r>
              <w:rPr>
                <w:rFonts w:eastAsia="Malgun Gothic"/>
              </w:rPr>
              <w:t>Shared Data ID</w:t>
            </w:r>
          </w:p>
        </w:tc>
        <w:tc>
          <w:tcPr>
            <w:tcW w:w="1843" w:type="dxa"/>
            <w:tcBorders>
              <w:bottom w:val="single" w:sz="4" w:space="0" w:color="auto"/>
            </w:tcBorders>
          </w:tcPr>
          <w:p w14:paraId="5D371217" w14:textId="77777777" w:rsidR="0040782E" w:rsidRDefault="0040782E" w:rsidP="00192807">
            <w:pPr>
              <w:pStyle w:val="TAL"/>
              <w:rPr>
                <w:rFonts w:eastAsia="Malgun Gothic"/>
              </w:rPr>
            </w:pPr>
            <w:r>
              <w:rPr>
                <w:rFonts w:eastAsia="Malgun Gothic"/>
              </w:rPr>
              <w:t>-</w:t>
            </w:r>
          </w:p>
        </w:tc>
      </w:tr>
      <w:tr w:rsidR="0040782E" w:rsidRPr="00140E21" w14:paraId="409903FD" w14:textId="77777777" w:rsidTr="00192807">
        <w:trPr>
          <w:cantSplit/>
        </w:trPr>
        <w:tc>
          <w:tcPr>
            <w:tcW w:w="1984" w:type="dxa"/>
            <w:tcBorders>
              <w:top w:val="single" w:sz="4" w:space="0" w:color="auto"/>
              <w:bottom w:val="nil"/>
            </w:tcBorders>
            <w:shd w:val="clear" w:color="auto" w:fill="auto"/>
          </w:tcPr>
          <w:p w14:paraId="25CE5FCC" w14:textId="77777777" w:rsidR="0040782E" w:rsidRPr="00140E21" w:rsidRDefault="0040782E" w:rsidP="00192807">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793DE534" w14:textId="77777777" w:rsidR="0040782E" w:rsidRPr="00140E21" w:rsidRDefault="0040782E" w:rsidP="00192807">
            <w:pPr>
              <w:pStyle w:val="TAL"/>
            </w:pPr>
            <w:r w:rsidRPr="00140E21">
              <w:t>Packet Flow Descriptions (PFDs)</w:t>
            </w:r>
          </w:p>
        </w:tc>
        <w:tc>
          <w:tcPr>
            <w:tcW w:w="1984" w:type="dxa"/>
            <w:tcBorders>
              <w:top w:val="single" w:sz="4" w:space="0" w:color="auto"/>
              <w:bottom w:val="single" w:sz="4" w:space="0" w:color="auto"/>
            </w:tcBorders>
          </w:tcPr>
          <w:p w14:paraId="568F02C3" w14:textId="77777777" w:rsidR="0040782E" w:rsidRPr="00140E21" w:rsidRDefault="0040782E" w:rsidP="00192807">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4769CAE1" w14:textId="77777777" w:rsidR="0040782E" w:rsidRPr="00140E21" w:rsidRDefault="0040782E" w:rsidP="00192807">
            <w:pPr>
              <w:pStyle w:val="TAL"/>
              <w:rPr>
                <w:rFonts w:eastAsia="Malgun Gothic"/>
              </w:rPr>
            </w:pPr>
            <w:r w:rsidRPr="00140E21">
              <w:rPr>
                <w:rFonts w:eastAsia="Malgun Gothic"/>
              </w:rPr>
              <w:t>-</w:t>
            </w:r>
          </w:p>
        </w:tc>
      </w:tr>
      <w:tr w:rsidR="0040782E" w:rsidRPr="00140E21" w14:paraId="0FEC4168" w14:textId="77777777" w:rsidTr="00192807">
        <w:trPr>
          <w:cantSplit/>
        </w:trPr>
        <w:tc>
          <w:tcPr>
            <w:tcW w:w="1984" w:type="dxa"/>
            <w:tcBorders>
              <w:top w:val="nil"/>
              <w:bottom w:val="nil"/>
            </w:tcBorders>
            <w:shd w:val="clear" w:color="auto" w:fill="auto"/>
          </w:tcPr>
          <w:p w14:paraId="493ACA1D" w14:textId="77777777" w:rsidR="0040782E" w:rsidRPr="00140E21" w:rsidRDefault="0040782E" w:rsidP="00192807">
            <w:pPr>
              <w:pStyle w:val="TAL"/>
              <w:rPr>
                <w:rFonts w:eastAsia="SimSun"/>
                <w:lang w:eastAsia="zh-CN"/>
              </w:rPr>
            </w:pPr>
          </w:p>
        </w:tc>
        <w:tc>
          <w:tcPr>
            <w:tcW w:w="3119" w:type="dxa"/>
            <w:tcBorders>
              <w:top w:val="single" w:sz="4" w:space="0" w:color="auto"/>
              <w:bottom w:val="nil"/>
            </w:tcBorders>
          </w:tcPr>
          <w:p w14:paraId="6F68A621" w14:textId="6B7ECD2B" w:rsidR="0040782E" w:rsidRPr="00140E21" w:rsidRDefault="0040782E" w:rsidP="00192807">
            <w:pPr>
              <w:pStyle w:val="TAL"/>
            </w:pPr>
            <w:r w:rsidRPr="00140E21">
              <w:t>AF traffic influence request information</w:t>
            </w:r>
            <w:ins w:id="119" w:author="Nokia_R03" w:date="2022-10-12T11:42:00Z">
              <w:r w:rsidR="00B03ABF">
                <w:t xml:space="preserve"> on traffic routing</w:t>
              </w:r>
            </w:ins>
          </w:p>
        </w:tc>
        <w:tc>
          <w:tcPr>
            <w:tcW w:w="1984" w:type="dxa"/>
            <w:tcBorders>
              <w:top w:val="single" w:sz="4" w:space="0" w:color="auto"/>
              <w:bottom w:val="single" w:sz="4" w:space="0" w:color="auto"/>
            </w:tcBorders>
          </w:tcPr>
          <w:p w14:paraId="1CBA39E6" w14:textId="77777777" w:rsidR="0040782E" w:rsidRPr="00140E21" w:rsidRDefault="0040782E" w:rsidP="00192807">
            <w:pPr>
              <w:pStyle w:val="TAL"/>
              <w:rPr>
                <w:rFonts w:eastAsia="Malgun Gothic"/>
              </w:rPr>
            </w:pPr>
            <w:r w:rsidRPr="00140E21">
              <w:rPr>
                <w:rFonts w:eastAsia="Malgun Gothic"/>
              </w:rPr>
              <w:t>AF transaction internal ID</w:t>
            </w:r>
          </w:p>
        </w:tc>
        <w:tc>
          <w:tcPr>
            <w:tcW w:w="1843" w:type="dxa"/>
            <w:tcBorders>
              <w:top w:val="nil"/>
              <w:bottom w:val="nil"/>
            </w:tcBorders>
          </w:tcPr>
          <w:p w14:paraId="2F4BF46A" w14:textId="77777777" w:rsidR="0040782E" w:rsidRPr="00140E21" w:rsidRDefault="0040782E" w:rsidP="00192807">
            <w:pPr>
              <w:pStyle w:val="TAL"/>
              <w:rPr>
                <w:rFonts w:eastAsia="Malgun Gothic"/>
              </w:rPr>
            </w:pPr>
          </w:p>
        </w:tc>
      </w:tr>
      <w:tr w:rsidR="0040782E" w:rsidRPr="00140E21" w14:paraId="6F459276" w14:textId="77777777" w:rsidTr="00192807">
        <w:trPr>
          <w:cantSplit/>
        </w:trPr>
        <w:tc>
          <w:tcPr>
            <w:tcW w:w="1984" w:type="dxa"/>
            <w:tcBorders>
              <w:top w:val="nil"/>
              <w:bottom w:val="nil"/>
            </w:tcBorders>
            <w:shd w:val="clear" w:color="auto" w:fill="auto"/>
          </w:tcPr>
          <w:p w14:paraId="7595DD6A" w14:textId="77777777" w:rsidR="0040782E" w:rsidRPr="00140E21" w:rsidRDefault="0040782E" w:rsidP="00192807">
            <w:pPr>
              <w:pStyle w:val="TAL"/>
              <w:rPr>
                <w:rFonts w:eastAsia="SimSun"/>
                <w:lang w:eastAsia="zh-CN"/>
              </w:rPr>
            </w:pPr>
          </w:p>
        </w:tc>
        <w:tc>
          <w:tcPr>
            <w:tcW w:w="3119" w:type="dxa"/>
            <w:tcBorders>
              <w:top w:val="nil"/>
              <w:bottom w:val="single" w:sz="4" w:space="0" w:color="auto"/>
            </w:tcBorders>
          </w:tcPr>
          <w:p w14:paraId="115C12E9" w14:textId="77777777" w:rsidR="0040782E" w:rsidRPr="00140E21" w:rsidRDefault="0040782E" w:rsidP="00192807">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44E4199" w14:textId="77777777" w:rsidR="0040782E" w:rsidRPr="00140E21" w:rsidRDefault="0040782E" w:rsidP="00192807">
            <w:pPr>
              <w:pStyle w:val="TAL"/>
              <w:rPr>
                <w:rFonts w:eastAsia="Malgun Gothic"/>
              </w:rPr>
            </w:pPr>
            <w:r w:rsidRPr="00140E21">
              <w:rPr>
                <w:rFonts w:eastAsia="Malgun Gothic"/>
              </w:rPr>
              <w:t>S-NSSAI and DNN</w:t>
            </w:r>
          </w:p>
          <w:p w14:paraId="193752F7" w14:textId="77777777" w:rsidR="0040782E" w:rsidRPr="00140E21" w:rsidRDefault="0040782E" w:rsidP="00192807">
            <w:pPr>
              <w:pStyle w:val="TAL"/>
              <w:rPr>
                <w:rFonts w:eastAsia="Malgun Gothic"/>
              </w:rPr>
            </w:pPr>
            <w:r w:rsidRPr="00140E21">
              <w:rPr>
                <w:rFonts w:eastAsia="Malgun Gothic"/>
              </w:rPr>
              <w:t>and/or</w:t>
            </w:r>
          </w:p>
          <w:p w14:paraId="7A769309" w14:textId="77777777" w:rsidR="0040782E" w:rsidRPr="00140E21" w:rsidRDefault="0040782E" w:rsidP="00192807">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
          <w:p w14:paraId="31F3C126" w14:textId="77777777" w:rsidR="0040782E" w:rsidRPr="00140E21" w:rsidRDefault="0040782E" w:rsidP="00192807">
            <w:pPr>
              <w:pStyle w:val="TAL"/>
              <w:rPr>
                <w:rFonts w:eastAsia="Malgun Gothic"/>
              </w:rPr>
            </w:pPr>
          </w:p>
        </w:tc>
      </w:tr>
      <w:tr w:rsidR="00025309" w:rsidRPr="00140E21" w14:paraId="533230ED" w14:textId="77777777" w:rsidTr="00C62464">
        <w:trPr>
          <w:cantSplit/>
        </w:trPr>
        <w:tc>
          <w:tcPr>
            <w:tcW w:w="1984" w:type="dxa"/>
            <w:tcBorders>
              <w:top w:val="nil"/>
              <w:bottom w:val="nil"/>
            </w:tcBorders>
            <w:shd w:val="clear" w:color="auto" w:fill="auto"/>
          </w:tcPr>
          <w:p w14:paraId="12773705" w14:textId="77777777" w:rsidR="00025309" w:rsidRPr="00140E21" w:rsidRDefault="00025309" w:rsidP="00025309">
            <w:pPr>
              <w:pStyle w:val="TAL"/>
              <w:rPr>
                <w:rFonts w:eastAsia="SimSun"/>
                <w:lang w:eastAsia="zh-CN"/>
              </w:rPr>
            </w:pPr>
          </w:p>
        </w:tc>
        <w:tc>
          <w:tcPr>
            <w:tcW w:w="3119" w:type="dxa"/>
            <w:vMerge w:val="restart"/>
            <w:tcBorders>
              <w:top w:val="nil"/>
            </w:tcBorders>
          </w:tcPr>
          <w:p w14:paraId="47A4A21B" w14:textId="1CE28BD4" w:rsidR="00025309" w:rsidRPr="00140E21" w:rsidRDefault="00025309" w:rsidP="00025309">
            <w:pPr>
              <w:pStyle w:val="TAL"/>
              <w:rPr>
                <w:ins w:id="120" w:author="Nokia" w:date="2022-09-29T20:15:00Z"/>
                <w:rFonts w:eastAsia="Malgun Gothic"/>
              </w:rPr>
            </w:pPr>
            <w:ins w:id="121" w:author="Nokia" w:date="2022-09-29T20:15:00Z">
              <w:r w:rsidRPr="00140E21">
                <w:t>AF traffic influence request information</w:t>
              </w:r>
            </w:ins>
            <w:ins w:id="122" w:author="Nokia_R03" w:date="2022-10-12T11:42:00Z">
              <w:r w:rsidR="00B03ABF">
                <w:t xml:space="preserve"> on Service Function Chaining</w:t>
              </w:r>
            </w:ins>
          </w:p>
          <w:p w14:paraId="02868586" w14:textId="11EBB277" w:rsidR="00025309" w:rsidRPr="00140E21" w:rsidRDefault="00025309" w:rsidP="00025309">
            <w:pPr>
              <w:pStyle w:val="TAL"/>
              <w:rPr>
                <w:rFonts w:eastAsia="Malgun Gothic"/>
              </w:rPr>
            </w:pPr>
            <w:ins w:id="123" w:author="Nokia" w:date="2022-09-29T20:15:00Z">
              <w:r w:rsidRPr="00140E21">
                <w:rPr>
                  <w:rFonts w:eastAsia="Malgun Gothic"/>
                </w:rPr>
                <w:t>(See clause 5.6.</w:t>
              </w:r>
              <w:r>
                <w:rPr>
                  <w:rFonts w:eastAsia="Malgun Gothic"/>
                </w:rPr>
                <w:t>x</w:t>
              </w:r>
              <w:r w:rsidRPr="00140E21">
                <w:rPr>
                  <w:rFonts w:eastAsia="Malgun Gothic"/>
                </w:rPr>
                <w:t xml:space="preserve"> </w:t>
              </w:r>
              <w:r>
                <w:rPr>
                  <w:rFonts w:eastAsia="Malgun Gothic"/>
                </w:rPr>
                <w:t>of</w:t>
              </w:r>
              <w:r w:rsidRPr="00140E21">
                <w:rPr>
                  <w:rFonts w:eastAsia="Malgun Gothic"/>
                </w:rPr>
                <w:t xml:space="preserve"> TS 23.501 [2])</w:t>
              </w:r>
            </w:ins>
          </w:p>
        </w:tc>
        <w:tc>
          <w:tcPr>
            <w:tcW w:w="1984" w:type="dxa"/>
            <w:tcBorders>
              <w:top w:val="single" w:sz="4" w:space="0" w:color="auto"/>
              <w:bottom w:val="single" w:sz="4" w:space="0" w:color="auto"/>
            </w:tcBorders>
          </w:tcPr>
          <w:p w14:paraId="7DBD1CD3" w14:textId="65137E47" w:rsidR="00025309" w:rsidRPr="00140E21" w:rsidRDefault="00025309" w:rsidP="00025309">
            <w:pPr>
              <w:pStyle w:val="TAL"/>
              <w:rPr>
                <w:rFonts w:eastAsia="Malgun Gothic"/>
              </w:rPr>
            </w:pPr>
            <w:ins w:id="124" w:author="Nokia" w:date="2022-09-29T20:15:00Z">
              <w:r w:rsidRPr="00140E21">
                <w:rPr>
                  <w:rFonts w:eastAsia="Malgun Gothic"/>
                </w:rPr>
                <w:t>AF transaction internal ID</w:t>
              </w:r>
            </w:ins>
          </w:p>
        </w:tc>
        <w:tc>
          <w:tcPr>
            <w:tcW w:w="1843" w:type="dxa"/>
            <w:tcBorders>
              <w:top w:val="nil"/>
              <w:bottom w:val="single" w:sz="4" w:space="0" w:color="auto"/>
            </w:tcBorders>
          </w:tcPr>
          <w:p w14:paraId="5B07BEDE" w14:textId="77777777" w:rsidR="00025309" w:rsidRPr="00140E21" w:rsidRDefault="00025309" w:rsidP="00025309">
            <w:pPr>
              <w:pStyle w:val="TAL"/>
              <w:rPr>
                <w:rFonts w:eastAsia="Malgun Gothic"/>
              </w:rPr>
            </w:pPr>
          </w:p>
        </w:tc>
      </w:tr>
      <w:tr w:rsidR="00025309" w:rsidRPr="00140E21" w14:paraId="0A548CE8" w14:textId="77777777" w:rsidTr="00C62464">
        <w:trPr>
          <w:cantSplit/>
          <w:ins w:id="125" w:author="LTHBM1" w:date="2022-09-29T09:49:00Z"/>
        </w:trPr>
        <w:tc>
          <w:tcPr>
            <w:tcW w:w="1984" w:type="dxa"/>
            <w:tcBorders>
              <w:top w:val="nil"/>
              <w:bottom w:val="nil"/>
            </w:tcBorders>
            <w:shd w:val="clear" w:color="auto" w:fill="auto"/>
          </w:tcPr>
          <w:p w14:paraId="65312875" w14:textId="77777777" w:rsidR="00025309" w:rsidRPr="00140E21" w:rsidRDefault="00025309" w:rsidP="00025309">
            <w:pPr>
              <w:pStyle w:val="TAL"/>
              <w:rPr>
                <w:ins w:id="126" w:author="LTHBM1" w:date="2022-09-29T09:49:00Z"/>
                <w:rFonts w:eastAsia="SimSun"/>
                <w:lang w:eastAsia="zh-CN"/>
              </w:rPr>
            </w:pPr>
          </w:p>
        </w:tc>
        <w:tc>
          <w:tcPr>
            <w:tcW w:w="3119" w:type="dxa"/>
            <w:vMerge/>
            <w:tcBorders>
              <w:bottom w:val="single" w:sz="4" w:space="0" w:color="auto"/>
            </w:tcBorders>
          </w:tcPr>
          <w:p w14:paraId="29E9EF5D" w14:textId="35606482" w:rsidR="00025309" w:rsidRPr="00140E21" w:rsidRDefault="00025309" w:rsidP="00025309">
            <w:pPr>
              <w:pStyle w:val="TAL"/>
              <w:rPr>
                <w:ins w:id="127" w:author="LTHBM1" w:date="2022-09-29T09:49:00Z"/>
                <w:rFonts w:eastAsia="Malgun Gothic"/>
              </w:rPr>
            </w:pPr>
          </w:p>
        </w:tc>
        <w:tc>
          <w:tcPr>
            <w:tcW w:w="1984" w:type="dxa"/>
            <w:tcBorders>
              <w:top w:val="single" w:sz="4" w:space="0" w:color="auto"/>
              <w:bottom w:val="single" w:sz="4" w:space="0" w:color="auto"/>
            </w:tcBorders>
          </w:tcPr>
          <w:p w14:paraId="37E04A27" w14:textId="77777777" w:rsidR="00025309" w:rsidRPr="00140E21" w:rsidRDefault="00025309" w:rsidP="00025309">
            <w:pPr>
              <w:pStyle w:val="TAL"/>
              <w:rPr>
                <w:ins w:id="128" w:author="Nokia" w:date="2022-09-29T20:15:00Z"/>
                <w:rFonts w:eastAsia="Malgun Gothic"/>
              </w:rPr>
            </w:pPr>
            <w:ins w:id="129" w:author="Nokia" w:date="2022-09-29T20:15:00Z">
              <w:r w:rsidRPr="00140E21">
                <w:rPr>
                  <w:rFonts w:eastAsia="Malgun Gothic"/>
                </w:rPr>
                <w:t>S-NSSAI and DNN</w:t>
              </w:r>
            </w:ins>
          </w:p>
          <w:p w14:paraId="32898446" w14:textId="77777777" w:rsidR="00025309" w:rsidRPr="00140E21" w:rsidRDefault="00025309" w:rsidP="00025309">
            <w:pPr>
              <w:pStyle w:val="TAL"/>
              <w:rPr>
                <w:ins w:id="130" w:author="Nokia" w:date="2022-09-29T20:15:00Z"/>
                <w:rFonts w:eastAsia="Malgun Gothic"/>
              </w:rPr>
            </w:pPr>
            <w:ins w:id="131" w:author="Nokia" w:date="2022-09-29T20:15:00Z">
              <w:r w:rsidRPr="00140E21">
                <w:rPr>
                  <w:rFonts w:eastAsia="Malgun Gothic"/>
                </w:rPr>
                <w:t>and/or</w:t>
              </w:r>
            </w:ins>
          </w:p>
          <w:p w14:paraId="0E909AFB" w14:textId="60A43D8E" w:rsidR="00025309" w:rsidRPr="00140E21" w:rsidRDefault="00025309" w:rsidP="00025309">
            <w:pPr>
              <w:pStyle w:val="TAL"/>
              <w:rPr>
                <w:ins w:id="132" w:author="LTHBM1" w:date="2022-09-29T09:49:00Z"/>
                <w:rFonts w:eastAsia="Malgun Gothic"/>
              </w:rPr>
            </w:pPr>
            <w:ins w:id="133" w:author="Nokia" w:date="2022-09-29T20:15:00Z">
              <w:r w:rsidRPr="00140E21">
                <w:rPr>
                  <w:rFonts w:eastAsia="Malgun Gothic"/>
                </w:rPr>
                <w:t>Internal Group Identifier or SUPI</w:t>
              </w:r>
              <w:r>
                <w:rPr>
                  <w:rFonts w:eastAsia="Malgun Gothic"/>
                </w:rPr>
                <w:t xml:space="preserve"> or "any UE" indication (NOTE 4)</w:t>
              </w:r>
            </w:ins>
          </w:p>
        </w:tc>
        <w:tc>
          <w:tcPr>
            <w:tcW w:w="1843" w:type="dxa"/>
            <w:tcBorders>
              <w:top w:val="nil"/>
              <w:bottom w:val="single" w:sz="4" w:space="0" w:color="auto"/>
            </w:tcBorders>
          </w:tcPr>
          <w:p w14:paraId="5C963AA4" w14:textId="77777777" w:rsidR="00025309" w:rsidRPr="00140E21" w:rsidRDefault="00025309" w:rsidP="00025309">
            <w:pPr>
              <w:pStyle w:val="TAL"/>
              <w:rPr>
                <w:ins w:id="134" w:author="LTHBM1" w:date="2022-09-29T09:49:00Z"/>
                <w:rFonts w:eastAsia="Malgun Gothic"/>
              </w:rPr>
            </w:pPr>
          </w:p>
        </w:tc>
      </w:tr>
      <w:tr w:rsidR="00025309" w:rsidRPr="00140E21" w14:paraId="79A31160" w14:textId="77777777" w:rsidTr="00192807">
        <w:trPr>
          <w:cantSplit/>
        </w:trPr>
        <w:tc>
          <w:tcPr>
            <w:tcW w:w="1984" w:type="dxa"/>
            <w:tcBorders>
              <w:top w:val="nil"/>
              <w:bottom w:val="nil"/>
            </w:tcBorders>
            <w:shd w:val="clear" w:color="auto" w:fill="auto"/>
          </w:tcPr>
          <w:p w14:paraId="5B10B9E4" w14:textId="77777777" w:rsidR="00025309" w:rsidRPr="00140E21" w:rsidRDefault="00025309" w:rsidP="00025309">
            <w:pPr>
              <w:pStyle w:val="TAL"/>
              <w:rPr>
                <w:rFonts w:eastAsia="SimSun"/>
                <w:lang w:eastAsia="zh-CN"/>
              </w:rPr>
            </w:pPr>
          </w:p>
        </w:tc>
        <w:tc>
          <w:tcPr>
            <w:tcW w:w="3119" w:type="dxa"/>
            <w:tcBorders>
              <w:top w:val="nil"/>
              <w:bottom w:val="single" w:sz="4" w:space="0" w:color="auto"/>
            </w:tcBorders>
          </w:tcPr>
          <w:p w14:paraId="2BB857F1" w14:textId="77777777" w:rsidR="00025309" w:rsidRDefault="00025309" w:rsidP="00025309">
            <w:pPr>
              <w:pStyle w:val="TAL"/>
              <w:rPr>
                <w:rFonts w:eastAsia="Malgun Gothic"/>
              </w:rPr>
            </w:pPr>
            <w:r w:rsidRPr="00140E21">
              <w:rPr>
                <w:rFonts w:eastAsia="Malgun Gothic"/>
              </w:rPr>
              <w:t>Background Data Transfer</w:t>
            </w:r>
          </w:p>
          <w:p w14:paraId="5A12728B" w14:textId="77777777" w:rsidR="00025309" w:rsidRPr="00140E21" w:rsidRDefault="00025309" w:rsidP="00025309">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10C12EF7" w14:textId="77777777" w:rsidR="00025309" w:rsidRPr="00140E21" w:rsidRDefault="00025309" w:rsidP="00025309">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E3385DB" w14:textId="77777777" w:rsidR="00025309" w:rsidRPr="00140E21" w:rsidRDefault="00025309" w:rsidP="00025309">
            <w:pPr>
              <w:pStyle w:val="TAL"/>
              <w:rPr>
                <w:rFonts w:eastAsia="Malgun Gothic"/>
              </w:rPr>
            </w:pPr>
          </w:p>
        </w:tc>
      </w:tr>
      <w:tr w:rsidR="00025309" w:rsidRPr="00140E21" w14:paraId="36548F14" w14:textId="77777777" w:rsidTr="00192807">
        <w:trPr>
          <w:cantSplit/>
        </w:trPr>
        <w:tc>
          <w:tcPr>
            <w:tcW w:w="1984" w:type="dxa"/>
            <w:tcBorders>
              <w:top w:val="nil"/>
              <w:bottom w:val="nil"/>
            </w:tcBorders>
            <w:shd w:val="clear" w:color="auto" w:fill="auto"/>
          </w:tcPr>
          <w:p w14:paraId="7FDE8283" w14:textId="77777777" w:rsidR="00025309" w:rsidRPr="00140E21" w:rsidRDefault="00025309" w:rsidP="00025309">
            <w:pPr>
              <w:pStyle w:val="TAL"/>
              <w:rPr>
                <w:rFonts w:eastAsia="SimSun"/>
                <w:lang w:eastAsia="zh-CN"/>
              </w:rPr>
            </w:pPr>
          </w:p>
        </w:tc>
        <w:tc>
          <w:tcPr>
            <w:tcW w:w="3119" w:type="dxa"/>
            <w:tcBorders>
              <w:top w:val="nil"/>
              <w:bottom w:val="single" w:sz="4" w:space="0" w:color="auto"/>
            </w:tcBorders>
          </w:tcPr>
          <w:p w14:paraId="1641D880" w14:textId="77777777" w:rsidR="00025309" w:rsidRPr="00140E21" w:rsidRDefault="00025309" w:rsidP="00025309">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771B522E" w14:textId="77777777" w:rsidR="00025309" w:rsidRDefault="00025309" w:rsidP="00025309">
            <w:pPr>
              <w:pStyle w:val="TAL"/>
              <w:rPr>
                <w:rFonts w:eastAsia="Malgun Gothic"/>
              </w:rPr>
            </w:pPr>
            <w:r>
              <w:rPr>
                <w:rFonts w:eastAsia="Malgun Gothic"/>
              </w:rPr>
              <w:t>S-NSSAI and DNN</w:t>
            </w:r>
          </w:p>
          <w:p w14:paraId="6E2CAAF1" w14:textId="77777777" w:rsidR="00025309" w:rsidRDefault="00025309" w:rsidP="00025309">
            <w:pPr>
              <w:pStyle w:val="TAL"/>
              <w:rPr>
                <w:rFonts w:eastAsia="Malgun Gothic"/>
              </w:rPr>
            </w:pPr>
            <w:r>
              <w:rPr>
                <w:rFonts w:eastAsia="Malgun Gothic"/>
              </w:rPr>
              <w:t>or</w:t>
            </w:r>
          </w:p>
          <w:p w14:paraId="42A6BFAF" w14:textId="77777777" w:rsidR="00025309" w:rsidRPr="00140E21" w:rsidRDefault="00025309" w:rsidP="00025309">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12147837" w14:textId="77777777" w:rsidR="00025309" w:rsidRPr="00140E21" w:rsidRDefault="00025309" w:rsidP="00025309">
            <w:pPr>
              <w:pStyle w:val="TAL"/>
              <w:rPr>
                <w:rFonts w:eastAsia="Malgun Gothic"/>
              </w:rPr>
            </w:pPr>
          </w:p>
        </w:tc>
      </w:tr>
      <w:tr w:rsidR="00025309" w:rsidRPr="00140E21" w14:paraId="5EA0D041" w14:textId="77777777" w:rsidTr="00192807">
        <w:trPr>
          <w:cantSplit/>
        </w:trPr>
        <w:tc>
          <w:tcPr>
            <w:tcW w:w="1984" w:type="dxa"/>
            <w:tcBorders>
              <w:top w:val="nil"/>
              <w:bottom w:val="nil"/>
            </w:tcBorders>
            <w:shd w:val="clear" w:color="auto" w:fill="auto"/>
          </w:tcPr>
          <w:p w14:paraId="6501B579" w14:textId="77777777" w:rsidR="00025309" w:rsidRPr="00140E21" w:rsidRDefault="00025309" w:rsidP="00025309">
            <w:pPr>
              <w:pStyle w:val="TAL"/>
              <w:rPr>
                <w:rFonts w:eastAsia="SimSun"/>
                <w:lang w:eastAsia="zh-CN"/>
              </w:rPr>
            </w:pPr>
          </w:p>
        </w:tc>
        <w:tc>
          <w:tcPr>
            <w:tcW w:w="3119" w:type="dxa"/>
            <w:tcBorders>
              <w:top w:val="nil"/>
              <w:bottom w:val="single" w:sz="4" w:space="0" w:color="auto"/>
            </w:tcBorders>
          </w:tcPr>
          <w:p w14:paraId="0D9BE08A" w14:textId="77777777" w:rsidR="00025309" w:rsidRDefault="00025309" w:rsidP="00025309">
            <w:pPr>
              <w:pStyle w:val="TAL"/>
              <w:rPr>
                <w:rFonts w:eastAsia="Malgun Gothic"/>
              </w:rPr>
            </w:pPr>
            <w:r>
              <w:rPr>
                <w:rFonts w:eastAsia="Malgun Gothic"/>
              </w:rPr>
              <w:t>EAS Deployment Information</w:t>
            </w:r>
          </w:p>
          <w:p w14:paraId="3001D218" w14:textId="77777777" w:rsidR="00025309" w:rsidRPr="00140E21" w:rsidRDefault="00025309" w:rsidP="00025309">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50E5B2E4" w14:textId="77777777" w:rsidR="00025309" w:rsidRPr="00140E21" w:rsidRDefault="00025309" w:rsidP="00025309">
            <w:pPr>
              <w:pStyle w:val="TAL"/>
              <w:rPr>
                <w:rFonts w:eastAsia="Malgun Gothic"/>
              </w:rPr>
            </w:pPr>
            <w:r>
              <w:rPr>
                <w:rFonts w:eastAsia="Malgun Gothic"/>
              </w:rPr>
              <w:t>DNN and/or S-NSSAI</w:t>
            </w:r>
          </w:p>
        </w:tc>
        <w:tc>
          <w:tcPr>
            <w:tcW w:w="1843" w:type="dxa"/>
            <w:tcBorders>
              <w:top w:val="nil"/>
              <w:bottom w:val="single" w:sz="4" w:space="0" w:color="auto"/>
            </w:tcBorders>
          </w:tcPr>
          <w:p w14:paraId="170CBC4F" w14:textId="77777777" w:rsidR="00025309" w:rsidRPr="00140E21" w:rsidRDefault="00025309" w:rsidP="00025309">
            <w:pPr>
              <w:pStyle w:val="TAL"/>
              <w:rPr>
                <w:rFonts w:eastAsia="Malgun Gothic"/>
              </w:rPr>
            </w:pPr>
            <w:r>
              <w:rPr>
                <w:rFonts w:eastAsia="Malgun Gothic"/>
              </w:rPr>
              <w:t>Application Identifier and/or Internal Group Identifier</w:t>
            </w:r>
          </w:p>
        </w:tc>
      </w:tr>
      <w:tr w:rsidR="00025309" w:rsidRPr="00140E21" w14:paraId="3D92A30E" w14:textId="77777777" w:rsidTr="00192807">
        <w:trPr>
          <w:cantSplit/>
        </w:trPr>
        <w:tc>
          <w:tcPr>
            <w:tcW w:w="1984" w:type="dxa"/>
            <w:tcBorders>
              <w:top w:val="nil"/>
              <w:bottom w:val="nil"/>
            </w:tcBorders>
            <w:shd w:val="clear" w:color="auto" w:fill="auto"/>
          </w:tcPr>
          <w:p w14:paraId="5A62383C" w14:textId="77777777" w:rsidR="00025309" w:rsidRPr="00140E21" w:rsidRDefault="00025309" w:rsidP="00025309">
            <w:pPr>
              <w:pStyle w:val="TAL"/>
              <w:rPr>
                <w:rFonts w:eastAsia="SimSun"/>
                <w:lang w:eastAsia="zh-CN"/>
              </w:rPr>
            </w:pPr>
          </w:p>
        </w:tc>
        <w:tc>
          <w:tcPr>
            <w:tcW w:w="3119" w:type="dxa"/>
            <w:tcBorders>
              <w:top w:val="single" w:sz="4" w:space="0" w:color="auto"/>
              <w:bottom w:val="nil"/>
            </w:tcBorders>
            <w:shd w:val="clear" w:color="auto" w:fill="auto"/>
          </w:tcPr>
          <w:p w14:paraId="051441D9" w14:textId="77777777" w:rsidR="00025309" w:rsidRPr="00140E21" w:rsidRDefault="00025309" w:rsidP="00025309">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752ED275" w14:textId="77777777" w:rsidR="00025309" w:rsidRPr="00140E21" w:rsidRDefault="00025309" w:rsidP="00025309">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204CCE4A" w14:textId="77777777" w:rsidR="00025309" w:rsidRPr="00140E21" w:rsidRDefault="00025309" w:rsidP="00025309">
            <w:pPr>
              <w:pStyle w:val="TAL"/>
              <w:rPr>
                <w:rFonts w:eastAsia="Malgun Gothic"/>
              </w:rPr>
            </w:pPr>
          </w:p>
        </w:tc>
      </w:tr>
      <w:tr w:rsidR="00025309" w:rsidRPr="00140E21" w14:paraId="1EA80A30" w14:textId="77777777" w:rsidTr="00192807">
        <w:trPr>
          <w:cantSplit/>
        </w:trPr>
        <w:tc>
          <w:tcPr>
            <w:tcW w:w="1984" w:type="dxa"/>
            <w:tcBorders>
              <w:top w:val="nil"/>
              <w:bottom w:val="nil"/>
            </w:tcBorders>
            <w:shd w:val="clear" w:color="auto" w:fill="auto"/>
          </w:tcPr>
          <w:p w14:paraId="3D863670" w14:textId="77777777" w:rsidR="00025309" w:rsidRPr="00140E21" w:rsidRDefault="00025309" w:rsidP="00025309">
            <w:pPr>
              <w:pStyle w:val="TAL"/>
              <w:rPr>
                <w:rFonts w:eastAsia="SimSun"/>
                <w:lang w:eastAsia="zh-CN"/>
              </w:rPr>
            </w:pPr>
          </w:p>
        </w:tc>
        <w:tc>
          <w:tcPr>
            <w:tcW w:w="3119" w:type="dxa"/>
            <w:tcBorders>
              <w:top w:val="nil"/>
              <w:bottom w:val="single" w:sz="4" w:space="0" w:color="auto"/>
            </w:tcBorders>
            <w:shd w:val="clear" w:color="auto" w:fill="auto"/>
          </w:tcPr>
          <w:p w14:paraId="60E3452C" w14:textId="77777777" w:rsidR="00025309" w:rsidRPr="00140E21" w:rsidRDefault="00025309" w:rsidP="00025309">
            <w:pPr>
              <w:pStyle w:val="TAL"/>
              <w:rPr>
                <w:rFonts w:eastAsia="Malgun Gothic"/>
              </w:rPr>
            </w:pPr>
          </w:p>
        </w:tc>
        <w:tc>
          <w:tcPr>
            <w:tcW w:w="1984" w:type="dxa"/>
            <w:tcBorders>
              <w:top w:val="single" w:sz="4" w:space="0" w:color="auto"/>
              <w:bottom w:val="single" w:sz="4" w:space="0" w:color="auto"/>
            </w:tcBorders>
          </w:tcPr>
          <w:p w14:paraId="09E184B3" w14:textId="77777777" w:rsidR="00025309" w:rsidRDefault="00025309" w:rsidP="00025309">
            <w:pPr>
              <w:pStyle w:val="TAL"/>
              <w:rPr>
                <w:rFonts w:eastAsia="Malgun Gothic"/>
              </w:rPr>
            </w:pPr>
            <w:r>
              <w:rPr>
                <w:rFonts w:eastAsia="Malgun Gothic"/>
              </w:rPr>
              <w:t>S-NSSAI and DNN</w:t>
            </w:r>
          </w:p>
          <w:p w14:paraId="2BAC8718" w14:textId="77777777" w:rsidR="00025309" w:rsidRDefault="00025309" w:rsidP="00025309">
            <w:pPr>
              <w:pStyle w:val="TAL"/>
              <w:rPr>
                <w:rFonts w:eastAsia="Malgun Gothic"/>
              </w:rPr>
            </w:pPr>
            <w:r>
              <w:rPr>
                <w:rFonts w:eastAsia="Malgun Gothic"/>
              </w:rPr>
              <w:t>and/or</w:t>
            </w:r>
          </w:p>
          <w:p w14:paraId="14C762D0" w14:textId="77777777" w:rsidR="00025309" w:rsidRPr="00140E21" w:rsidRDefault="00025309" w:rsidP="00025309">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402676CA" w14:textId="77777777" w:rsidR="00025309" w:rsidRPr="00140E21" w:rsidRDefault="00025309" w:rsidP="00025309">
            <w:pPr>
              <w:pStyle w:val="TAL"/>
              <w:rPr>
                <w:rFonts w:eastAsia="Malgun Gothic"/>
              </w:rPr>
            </w:pPr>
          </w:p>
        </w:tc>
      </w:tr>
      <w:tr w:rsidR="00025309" w:rsidRPr="00140E21" w14:paraId="3DE2576D" w14:textId="77777777" w:rsidTr="00192807">
        <w:tc>
          <w:tcPr>
            <w:tcW w:w="1984" w:type="dxa"/>
            <w:tcBorders>
              <w:bottom w:val="nil"/>
            </w:tcBorders>
            <w:shd w:val="clear" w:color="auto" w:fill="auto"/>
          </w:tcPr>
          <w:p w14:paraId="2F9B8F02" w14:textId="77777777" w:rsidR="00025309" w:rsidRPr="00140E21" w:rsidRDefault="00025309" w:rsidP="00025309">
            <w:pPr>
              <w:pStyle w:val="TAL"/>
              <w:rPr>
                <w:rFonts w:eastAsia="SimSun"/>
                <w:lang w:eastAsia="zh-CN"/>
              </w:rPr>
            </w:pPr>
            <w:r w:rsidRPr="00140E21">
              <w:rPr>
                <w:rFonts w:eastAsia="SimSun"/>
                <w:lang w:eastAsia="zh-CN"/>
              </w:rPr>
              <w:t>Policy Data</w:t>
            </w:r>
          </w:p>
        </w:tc>
        <w:tc>
          <w:tcPr>
            <w:tcW w:w="3119" w:type="dxa"/>
          </w:tcPr>
          <w:p w14:paraId="7DCA02B6" w14:textId="77777777" w:rsidR="00025309" w:rsidRPr="00140E21" w:rsidRDefault="00025309" w:rsidP="00025309">
            <w:pPr>
              <w:pStyle w:val="TAL"/>
              <w:rPr>
                <w:rFonts w:eastAsia="SimSun"/>
                <w:lang w:eastAsia="zh-CN"/>
              </w:rPr>
            </w:pPr>
            <w:r w:rsidRPr="00140E21">
              <w:rPr>
                <w:rFonts w:eastAsia="SimSun"/>
                <w:lang w:eastAsia="zh-CN"/>
              </w:rPr>
              <w:t>UE context policy control data</w:t>
            </w:r>
          </w:p>
          <w:p w14:paraId="49D6E8CB" w14:textId="77777777" w:rsidR="00025309" w:rsidRPr="00140E21" w:rsidRDefault="00025309" w:rsidP="00025309">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54AD8425" w14:textId="77777777" w:rsidR="00025309" w:rsidRPr="00140E21" w:rsidRDefault="00025309" w:rsidP="00025309">
            <w:pPr>
              <w:pStyle w:val="TAL"/>
              <w:rPr>
                <w:rFonts w:eastAsia="SimSun"/>
                <w:lang w:eastAsia="zh-CN"/>
              </w:rPr>
            </w:pPr>
            <w:r w:rsidRPr="00140E21">
              <w:rPr>
                <w:rFonts w:eastAsia="SimSun"/>
                <w:lang w:eastAsia="zh-CN"/>
              </w:rPr>
              <w:t>SUPI</w:t>
            </w:r>
          </w:p>
        </w:tc>
        <w:tc>
          <w:tcPr>
            <w:tcW w:w="1843" w:type="dxa"/>
          </w:tcPr>
          <w:p w14:paraId="1FB35576" w14:textId="77777777" w:rsidR="00025309" w:rsidRPr="00140E21" w:rsidRDefault="00025309" w:rsidP="00025309">
            <w:pPr>
              <w:pStyle w:val="TAL"/>
              <w:rPr>
                <w:rFonts w:eastAsia="SimSun"/>
                <w:lang w:eastAsia="zh-CN"/>
              </w:rPr>
            </w:pPr>
          </w:p>
        </w:tc>
      </w:tr>
      <w:tr w:rsidR="00025309" w:rsidRPr="00140E21" w14:paraId="3A26F866" w14:textId="77777777" w:rsidTr="00192807">
        <w:tc>
          <w:tcPr>
            <w:tcW w:w="1984" w:type="dxa"/>
            <w:tcBorders>
              <w:top w:val="nil"/>
              <w:bottom w:val="nil"/>
            </w:tcBorders>
            <w:shd w:val="clear" w:color="auto" w:fill="auto"/>
          </w:tcPr>
          <w:p w14:paraId="2F40B5FC" w14:textId="77777777" w:rsidR="00025309" w:rsidRPr="00140E21" w:rsidRDefault="00025309" w:rsidP="00025309">
            <w:pPr>
              <w:pStyle w:val="TAL"/>
              <w:rPr>
                <w:rFonts w:eastAsia="SimSun"/>
                <w:lang w:eastAsia="zh-CN"/>
              </w:rPr>
            </w:pPr>
          </w:p>
        </w:tc>
        <w:tc>
          <w:tcPr>
            <w:tcW w:w="3119" w:type="dxa"/>
            <w:tcBorders>
              <w:bottom w:val="nil"/>
            </w:tcBorders>
            <w:vAlign w:val="center"/>
          </w:tcPr>
          <w:p w14:paraId="60923FAA" w14:textId="77777777" w:rsidR="00025309" w:rsidRPr="00140E21" w:rsidRDefault="00025309" w:rsidP="00025309">
            <w:pPr>
              <w:pStyle w:val="TAL"/>
            </w:pPr>
            <w:r w:rsidRPr="00140E21">
              <w:t>PDU Session policy control data</w:t>
            </w:r>
          </w:p>
        </w:tc>
        <w:tc>
          <w:tcPr>
            <w:tcW w:w="1984" w:type="dxa"/>
            <w:tcBorders>
              <w:bottom w:val="nil"/>
            </w:tcBorders>
          </w:tcPr>
          <w:p w14:paraId="65A142A9" w14:textId="77777777" w:rsidR="00025309" w:rsidRPr="00140E21" w:rsidRDefault="00025309" w:rsidP="00025309">
            <w:pPr>
              <w:pStyle w:val="TAL"/>
              <w:rPr>
                <w:rFonts w:eastAsia="Malgun Gothic"/>
              </w:rPr>
            </w:pPr>
            <w:r w:rsidRPr="00140E21">
              <w:rPr>
                <w:rFonts w:eastAsia="SimSun"/>
                <w:lang w:eastAsia="zh-CN"/>
              </w:rPr>
              <w:t>SUPI</w:t>
            </w:r>
          </w:p>
        </w:tc>
        <w:tc>
          <w:tcPr>
            <w:tcW w:w="1843" w:type="dxa"/>
          </w:tcPr>
          <w:p w14:paraId="7687286E" w14:textId="77777777" w:rsidR="00025309" w:rsidRPr="00140E21" w:rsidRDefault="00025309" w:rsidP="00025309">
            <w:pPr>
              <w:pStyle w:val="TAL"/>
              <w:rPr>
                <w:rFonts w:eastAsia="Malgun Gothic"/>
              </w:rPr>
            </w:pPr>
            <w:r w:rsidRPr="00140E21">
              <w:rPr>
                <w:rFonts w:eastAsia="Malgun Gothic"/>
              </w:rPr>
              <w:t>S-NSSAI</w:t>
            </w:r>
          </w:p>
        </w:tc>
      </w:tr>
      <w:tr w:rsidR="00025309" w:rsidRPr="00140E21" w14:paraId="7FA04E50" w14:textId="77777777" w:rsidTr="00192807">
        <w:tc>
          <w:tcPr>
            <w:tcW w:w="1984" w:type="dxa"/>
            <w:tcBorders>
              <w:top w:val="nil"/>
              <w:bottom w:val="nil"/>
            </w:tcBorders>
            <w:shd w:val="clear" w:color="auto" w:fill="auto"/>
          </w:tcPr>
          <w:p w14:paraId="04144563" w14:textId="77777777" w:rsidR="00025309" w:rsidRPr="00140E21" w:rsidRDefault="00025309" w:rsidP="00025309">
            <w:pPr>
              <w:pStyle w:val="TAL"/>
              <w:rPr>
                <w:rFonts w:eastAsia="SimSun"/>
                <w:lang w:eastAsia="zh-CN"/>
              </w:rPr>
            </w:pPr>
          </w:p>
        </w:tc>
        <w:tc>
          <w:tcPr>
            <w:tcW w:w="3119" w:type="dxa"/>
            <w:tcBorders>
              <w:top w:val="nil"/>
            </w:tcBorders>
            <w:vAlign w:val="center"/>
          </w:tcPr>
          <w:p w14:paraId="18B6A2C3" w14:textId="77777777" w:rsidR="00025309" w:rsidRPr="00140E21" w:rsidRDefault="00025309" w:rsidP="00025309">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318EC45E" w14:textId="77777777" w:rsidR="00025309" w:rsidRPr="00140E21" w:rsidRDefault="00025309" w:rsidP="00025309">
            <w:pPr>
              <w:pStyle w:val="TAL"/>
              <w:rPr>
                <w:rFonts w:eastAsia="Malgun Gothic"/>
              </w:rPr>
            </w:pPr>
          </w:p>
        </w:tc>
        <w:tc>
          <w:tcPr>
            <w:tcW w:w="1843" w:type="dxa"/>
            <w:tcBorders>
              <w:bottom w:val="single" w:sz="4" w:space="0" w:color="auto"/>
            </w:tcBorders>
          </w:tcPr>
          <w:p w14:paraId="4D102676" w14:textId="77777777" w:rsidR="00025309" w:rsidRPr="00140E21" w:rsidRDefault="00025309" w:rsidP="00025309">
            <w:pPr>
              <w:pStyle w:val="TAL"/>
              <w:rPr>
                <w:rFonts w:eastAsia="Malgun Gothic"/>
              </w:rPr>
            </w:pPr>
            <w:r w:rsidRPr="00140E21">
              <w:rPr>
                <w:rFonts w:eastAsia="Malgun Gothic"/>
              </w:rPr>
              <w:t>DNN</w:t>
            </w:r>
          </w:p>
        </w:tc>
      </w:tr>
      <w:tr w:rsidR="00025309" w:rsidRPr="00140E21" w14:paraId="65252D5C" w14:textId="77777777" w:rsidTr="00192807">
        <w:tc>
          <w:tcPr>
            <w:tcW w:w="1984" w:type="dxa"/>
            <w:tcBorders>
              <w:top w:val="nil"/>
              <w:bottom w:val="nil"/>
            </w:tcBorders>
            <w:shd w:val="clear" w:color="auto" w:fill="auto"/>
          </w:tcPr>
          <w:p w14:paraId="43E93DE9" w14:textId="77777777" w:rsidR="00025309" w:rsidRPr="00140E21" w:rsidRDefault="00025309" w:rsidP="00025309">
            <w:pPr>
              <w:pStyle w:val="TAL"/>
              <w:rPr>
                <w:rFonts w:eastAsia="SimSun"/>
                <w:lang w:eastAsia="zh-CN"/>
              </w:rPr>
            </w:pPr>
          </w:p>
        </w:tc>
        <w:tc>
          <w:tcPr>
            <w:tcW w:w="3119" w:type="dxa"/>
            <w:tcBorders>
              <w:bottom w:val="nil"/>
            </w:tcBorders>
          </w:tcPr>
          <w:p w14:paraId="65F8EE61" w14:textId="77777777" w:rsidR="00025309" w:rsidRPr="00140E21" w:rsidRDefault="00025309" w:rsidP="00025309">
            <w:pPr>
              <w:pStyle w:val="TAL"/>
            </w:pPr>
            <w:r w:rsidRPr="00140E21">
              <w:t>Policy Set Entry data</w:t>
            </w:r>
          </w:p>
          <w:p w14:paraId="19DDFE2B" w14:textId="77777777" w:rsidR="00025309" w:rsidRPr="00140E21" w:rsidRDefault="00025309" w:rsidP="00025309">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46C85EB" w14:textId="77777777" w:rsidR="00025309" w:rsidRPr="00140E21" w:rsidRDefault="00025309" w:rsidP="00025309">
            <w:pPr>
              <w:pStyle w:val="TAL"/>
              <w:rPr>
                <w:rFonts w:eastAsia="Malgun Gothic"/>
              </w:rPr>
            </w:pPr>
            <w:r w:rsidRPr="00140E21">
              <w:rPr>
                <w:rFonts w:eastAsia="SimSun"/>
                <w:lang w:eastAsia="zh-CN"/>
              </w:rPr>
              <w:t>SUPI (for the UDR in HPLMN)</w:t>
            </w:r>
          </w:p>
        </w:tc>
        <w:tc>
          <w:tcPr>
            <w:tcW w:w="1843" w:type="dxa"/>
            <w:tcBorders>
              <w:bottom w:val="nil"/>
            </w:tcBorders>
          </w:tcPr>
          <w:p w14:paraId="025A8176" w14:textId="77777777" w:rsidR="00025309" w:rsidRPr="00140E21" w:rsidRDefault="00025309" w:rsidP="00025309">
            <w:pPr>
              <w:pStyle w:val="TAL"/>
              <w:rPr>
                <w:rFonts w:eastAsia="Malgun Gothic"/>
              </w:rPr>
            </w:pPr>
          </w:p>
        </w:tc>
      </w:tr>
      <w:tr w:rsidR="00025309" w:rsidRPr="00140E21" w14:paraId="55D1AE2D" w14:textId="77777777" w:rsidTr="00192807">
        <w:tc>
          <w:tcPr>
            <w:tcW w:w="1984" w:type="dxa"/>
            <w:tcBorders>
              <w:top w:val="nil"/>
              <w:bottom w:val="nil"/>
            </w:tcBorders>
            <w:shd w:val="clear" w:color="auto" w:fill="auto"/>
          </w:tcPr>
          <w:p w14:paraId="5E4A03AE" w14:textId="77777777" w:rsidR="00025309" w:rsidRPr="00140E21" w:rsidRDefault="00025309" w:rsidP="00025309">
            <w:pPr>
              <w:pStyle w:val="TAL"/>
              <w:rPr>
                <w:rFonts w:eastAsia="SimSun"/>
                <w:lang w:eastAsia="zh-CN"/>
              </w:rPr>
            </w:pPr>
          </w:p>
        </w:tc>
        <w:tc>
          <w:tcPr>
            <w:tcW w:w="3119" w:type="dxa"/>
            <w:tcBorders>
              <w:top w:val="nil"/>
              <w:bottom w:val="nil"/>
            </w:tcBorders>
            <w:vAlign w:val="center"/>
          </w:tcPr>
          <w:p w14:paraId="587C1236" w14:textId="77777777" w:rsidR="00025309" w:rsidRPr="00140E21" w:rsidRDefault="00025309" w:rsidP="00025309">
            <w:pPr>
              <w:pStyle w:val="TAL"/>
            </w:pPr>
          </w:p>
        </w:tc>
        <w:tc>
          <w:tcPr>
            <w:tcW w:w="1984" w:type="dxa"/>
            <w:tcBorders>
              <w:top w:val="single" w:sz="4" w:space="0" w:color="auto"/>
            </w:tcBorders>
          </w:tcPr>
          <w:p w14:paraId="2AD37FF4" w14:textId="77777777" w:rsidR="00025309" w:rsidRPr="00140E21" w:rsidRDefault="00025309" w:rsidP="00025309">
            <w:pPr>
              <w:pStyle w:val="TAL"/>
              <w:rPr>
                <w:rFonts w:eastAsia="Malgun Gothic"/>
              </w:rPr>
            </w:pPr>
            <w:r w:rsidRPr="00140E21">
              <w:rPr>
                <w:rFonts w:eastAsia="Malgun Gothic"/>
              </w:rPr>
              <w:t>PLMN ID (for the UDR in VPLMN)</w:t>
            </w:r>
          </w:p>
        </w:tc>
        <w:tc>
          <w:tcPr>
            <w:tcW w:w="1843" w:type="dxa"/>
            <w:tcBorders>
              <w:top w:val="nil"/>
            </w:tcBorders>
          </w:tcPr>
          <w:p w14:paraId="0EE0816B" w14:textId="77777777" w:rsidR="00025309" w:rsidRPr="00140E21" w:rsidRDefault="00025309" w:rsidP="00025309">
            <w:pPr>
              <w:pStyle w:val="TAL"/>
              <w:rPr>
                <w:rFonts w:eastAsia="Malgun Gothic"/>
              </w:rPr>
            </w:pPr>
          </w:p>
        </w:tc>
      </w:tr>
      <w:tr w:rsidR="00025309" w:rsidRPr="00140E21" w14:paraId="2F8EF064" w14:textId="77777777" w:rsidTr="00192807">
        <w:tc>
          <w:tcPr>
            <w:tcW w:w="1984" w:type="dxa"/>
            <w:tcBorders>
              <w:top w:val="nil"/>
              <w:bottom w:val="nil"/>
            </w:tcBorders>
            <w:shd w:val="clear" w:color="auto" w:fill="auto"/>
          </w:tcPr>
          <w:p w14:paraId="6813D90D" w14:textId="77777777" w:rsidR="00025309" w:rsidRPr="00140E21" w:rsidRDefault="00025309" w:rsidP="00025309">
            <w:pPr>
              <w:pStyle w:val="TAL"/>
              <w:rPr>
                <w:rFonts w:eastAsia="SimSun"/>
                <w:lang w:eastAsia="zh-CN"/>
              </w:rPr>
            </w:pPr>
          </w:p>
        </w:tc>
        <w:tc>
          <w:tcPr>
            <w:tcW w:w="3119" w:type="dxa"/>
            <w:tcBorders>
              <w:bottom w:val="nil"/>
            </w:tcBorders>
            <w:vAlign w:val="center"/>
          </w:tcPr>
          <w:p w14:paraId="5C7AA65B" w14:textId="77777777" w:rsidR="00025309" w:rsidRPr="00140E21" w:rsidRDefault="00025309" w:rsidP="00025309">
            <w:pPr>
              <w:pStyle w:val="TAL"/>
            </w:pPr>
            <w:r w:rsidRPr="00140E21">
              <w:t>Remaining allowed Usage data</w:t>
            </w:r>
          </w:p>
        </w:tc>
        <w:tc>
          <w:tcPr>
            <w:tcW w:w="1984" w:type="dxa"/>
            <w:tcBorders>
              <w:bottom w:val="nil"/>
            </w:tcBorders>
          </w:tcPr>
          <w:p w14:paraId="684CDAB5" w14:textId="77777777" w:rsidR="00025309" w:rsidRPr="00140E21" w:rsidRDefault="00025309" w:rsidP="00025309">
            <w:pPr>
              <w:pStyle w:val="TAL"/>
              <w:rPr>
                <w:rFonts w:eastAsia="Malgun Gothic"/>
              </w:rPr>
            </w:pPr>
            <w:r w:rsidRPr="00140E21">
              <w:rPr>
                <w:rFonts w:eastAsia="SimSun"/>
                <w:lang w:eastAsia="zh-CN"/>
              </w:rPr>
              <w:t>SUPI</w:t>
            </w:r>
          </w:p>
        </w:tc>
        <w:tc>
          <w:tcPr>
            <w:tcW w:w="1843" w:type="dxa"/>
          </w:tcPr>
          <w:p w14:paraId="676F2FF0" w14:textId="77777777" w:rsidR="00025309" w:rsidRPr="00140E21" w:rsidRDefault="00025309" w:rsidP="00025309">
            <w:pPr>
              <w:pStyle w:val="TAL"/>
              <w:rPr>
                <w:rFonts w:eastAsia="Malgun Gothic"/>
              </w:rPr>
            </w:pPr>
            <w:r w:rsidRPr="00140E21">
              <w:rPr>
                <w:rFonts w:eastAsia="Malgun Gothic"/>
              </w:rPr>
              <w:t>S-NSSAI</w:t>
            </w:r>
          </w:p>
        </w:tc>
      </w:tr>
      <w:tr w:rsidR="00025309" w:rsidRPr="00140E21" w14:paraId="41C56A0D" w14:textId="77777777" w:rsidTr="00192807">
        <w:tc>
          <w:tcPr>
            <w:tcW w:w="1984" w:type="dxa"/>
            <w:tcBorders>
              <w:top w:val="nil"/>
              <w:bottom w:val="nil"/>
            </w:tcBorders>
            <w:shd w:val="clear" w:color="auto" w:fill="auto"/>
          </w:tcPr>
          <w:p w14:paraId="19A8FCE1" w14:textId="77777777" w:rsidR="00025309" w:rsidRPr="00140E21" w:rsidRDefault="00025309" w:rsidP="00025309">
            <w:pPr>
              <w:pStyle w:val="TAL"/>
              <w:rPr>
                <w:rFonts w:eastAsia="SimSun"/>
                <w:lang w:eastAsia="zh-CN"/>
              </w:rPr>
            </w:pPr>
          </w:p>
        </w:tc>
        <w:tc>
          <w:tcPr>
            <w:tcW w:w="3119" w:type="dxa"/>
            <w:tcBorders>
              <w:top w:val="nil"/>
            </w:tcBorders>
            <w:vAlign w:val="center"/>
          </w:tcPr>
          <w:p w14:paraId="02FA0155" w14:textId="77777777" w:rsidR="00025309" w:rsidRPr="00140E21" w:rsidRDefault="00025309" w:rsidP="00025309">
            <w:pPr>
              <w:pStyle w:val="TAL"/>
            </w:pPr>
            <w:r w:rsidRPr="00140E21">
              <w:t xml:space="preserve">(See clause 6.2.1.3 </w:t>
            </w:r>
            <w:r>
              <w:t>of</w:t>
            </w:r>
            <w:r w:rsidRPr="00140E21">
              <w:t xml:space="preserve"> TS 23.503 [20])</w:t>
            </w:r>
          </w:p>
        </w:tc>
        <w:tc>
          <w:tcPr>
            <w:tcW w:w="1984" w:type="dxa"/>
            <w:tcBorders>
              <w:top w:val="nil"/>
            </w:tcBorders>
          </w:tcPr>
          <w:p w14:paraId="4C11D931" w14:textId="77777777" w:rsidR="00025309" w:rsidRPr="00140E21" w:rsidRDefault="00025309" w:rsidP="00025309">
            <w:pPr>
              <w:pStyle w:val="TAL"/>
              <w:rPr>
                <w:rFonts w:eastAsia="Malgun Gothic"/>
              </w:rPr>
            </w:pPr>
          </w:p>
        </w:tc>
        <w:tc>
          <w:tcPr>
            <w:tcW w:w="1843" w:type="dxa"/>
          </w:tcPr>
          <w:p w14:paraId="63C6194C" w14:textId="77777777" w:rsidR="00025309" w:rsidRPr="00140E21" w:rsidRDefault="00025309" w:rsidP="00025309">
            <w:pPr>
              <w:pStyle w:val="TAL"/>
              <w:rPr>
                <w:rFonts w:eastAsia="Malgun Gothic"/>
              </w:rPr>
            </w:pPr>
            <w:r w:rsidRPr="00140E21">
              <w:rPr>
                <w:rFonts w:eastAsia="Malgun Gothic"/>
              </w:rPr>
              <w:t>DNN</w:t>
            </w:r>
          </w:p>
        </w:tc>
      </w:tr>
      <w:tr w:rsidR="00025309" w:rsidRPr="00140E21" w14:paraId="7C9410FF" w14:textId="77777777" w:rsidTr="00192807">
        <w:tc>
          <w:tcPr>
            <w:tcW w:w="1984" w:type="dxa"/>
            <w:tcBorders>
              <w:top w:val="nil"/>
              <w:bottom w:val="nil"/>
            </w:tcBorders>
            <w:shd w:val="clear" w:color="auto" w:fill="auto"/>
          </w:tcPr>
          <w:p w14:paraId="4D824EB6" w14:textId="77777777" w:rsidR="00025309" w:rsidRPr="00140E21" w:rsidRDefault="00025309" w:rsidP="00025309">
            <w:pPr>
              <w:pStyle w:val="TAL"/>
              <w:rPr>
                <w:rFonts w:eastAsia="SimSun"/>
                <w:lang w:eastAsia="zh-CN"/>
              </w:rPr>
            </w:pPr>
          </w:p>
        </w:tc>
        <w:tc>
          <w:tcPr>
            <w:tcW w:w="3119" w:type="dxa"/>
            <w:tcBorders>
              <w:bottom w:val="single" w:sz="4" w:space="0" w:color="auto"/>
            </w:tcBorders>
            <w:vAlign w:val="center"/>
          </w:tcPr>
          <w:p w14:paraId="1B127BBA" w14:textId="77777777" w:rsidR="00025309" w:rsidRPr="00140E21" w:rsidRDefault="00025309" w:rsidP="00025309">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2F215FB8" w14:textId="77777777" w:rsidR="00025309" w:rsidRPr="00140E21" w:rsidRDefault="00025309" w:rsidP="00025309">
            <w:pPr>
              <w:pStyle w:val="TAL"/>
              <w:rPr>
                <w:rFonts w:eastAsia="Malgun Gothic"/>
              </w:rPr>
            </w:pPr>
            <w:r w:rsidRPr="00140E21">
              <w:rPr>
                <w:rFonts w:eastAsia="Malgun Gothic"/>
              </w:rPr>
              <w:t>Sponsor Identity</w:t>
            </w:r>
          </w:p>
        </w:tc>
        <w:tc>
          <w:tcPr>
            <w:tcW w:w="1843" w:type="dxa"/>
            <w:tcBorders>
              <w:bottom w:val="single" w:sz="4" w:space="0" w:color="auto"/>
            </w:tcBorders>
          </w:tcPr>
          <w:p w14:paraId="2E61E4D2" w14:textId="77777777" w:rsidR="00025309" w:rsidRPr="00140E21" w:rsidRDefault="00025309" w:rsidP="00025309">
            <w:pPr>
              <w:pStyle w:val="TAL"/>
              <w:rPr>
                <w:rFonts w:eastAsia="Malgun Gothic"/>
              </w:rPr>
            </w:pPr>
          </w:p>
        </w:tc>
      </w:tr>
      <w:tr w:rsidR="00025309" w:rsidRPr="00140E21" w14:paraId="3B8EE5E9" w14:textId="77777777" w:rsidTr="00192807">
        <w:tc>
          <w:tcPr>
            <w:tcW w:w="1984" w:type="dxa"/>
            <w:tcBorders>
              <w:top w:val="nil"/>
              <w:bottom w:val="nil"/>
            </w:tcBorders>
            <w:shd w:val="clear" w:color="auto" w:fill="auto"/>
          </w:tcPr>
          <w:p w14:paraId="575CF621" w14:textId="77777777" w:rsidR="00025309" w:rsidRPr="00140E21" w:rsidRDefault="00025309" w:rsidP="00025309">
            <w:pPr>
              <w:pStyle w:val="TAL"/>
              <w:rPr>
                <w:rFonts w:eastAsia="SimSun"/>
                <w:lang w:eastAsia="zh-CN"/>
              </w:rPr>
            </w:pPr>
          </w:p>
        </w:tc>
        <w:tc>
          <w:tcPr>
            <w:tcW w:w="3119" w:type="dxa"/>
            <w:tcBorders>
              <w:bottom w:val="nil"/>
            </w:tcBorders>
            <w:vAlign w:val="center"/>
          </w:tcPr>
          <w:p w14:paraId="245B349E" w14:textId="77777777" w:rsidR="00025309" w:rsidRPr="00140E21" w:rsidRDefault="00025309" w:rsidP="00025309">
            <w:pPr>
              <w:pStyle w:val="TAL"/>
            </w:pPr>
            <w:r w:rsidRPr="00140E21">
              <w:t>Background Data Transfer data</w:t>
            </w:r>
          </w:p>
          <w:p w14:paraId="59FE6910" w14:textId="77777777" w:rsidR="00025309" w:rsidRPr="00140E21" w:rsidRDefault="00025309" w:rsidP="00025309">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0117896" w14:textId="77777777" w:rsidR="00025309" w:rsidRPr="00140E21" w:rsidRDefault="00025309" w:rsidP="00025309">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094BC9F1" w14:textId="77777777" w:rsidR="00025309" w:rsidRPr="00140E21" w:rsidRDefault="00025309" w:rsidP="00025309">
            <w:pPr>
              <w:pStyle w:val="TAL"/>
              <w:rPr>
                <w:rFonts w:eastAsia="Malgun Gothic"/>
              </w:rPr>
            </w:pPr>
          </w:p>
        </w:tc>
      </w:tr>
      <w:tr w:rsidR="00025309" w:rsidRPr="00140E21" w14:paraId="087D0F8B" w14:textId="77777777" w:rsidTr="00192807">
        <w:tc>
          <w:tcPr>
            <w:tcW w:w="1984" w:type="dxa"/>
            <w:tcBorders>
              <w:top w:val="nil"/>
              <w:bottom w:val="nil"/>
            </w:tcBorders>
            <w:shd w:val="clear" w:color="auto" w:fill="auto"/>
          </w:tcPr>
          <w:p w14:paraId="741700CB" w14:textId="77777777" w:rsidR="00025309" w:rsidRPr="00140E21" w:rsidRDefault="00025309" w:rsidP="00025309">
            <w:pPr>
              <w:pStyle w:val="TAL"/>
              <w:rPr>
                <w:rFonts w:eastAsia="SimSun"/>
                <w:lang w:eastAsia="zh-CN"/>
              </w:rPr>
            </w:pPr>
          </w:p>
        </w:tc>
        <w:tc>
          <w:tcPr>
            <w:tcW w:w="3119" w:type="dxa"/>
            <w:tcBorders>
              <w:top w:val="nil"/>
              <w:bottom w:val="single" w:sz="4" w:space="0" w:color="auto"/>
            </w:tcBorders>
            <w:vAlign w:val="center"/>
          </w:tcPr>
          <w:p w14:paraId="31867431" w14:textId="77777777" w:rsidR="00025309" w:rsidRPr="00140E21" w:rsidRDefault="00025309" w:rsidP="00025309">
            <w:pPr>
              <w:pStyle w:val="TAL"/>
            </w:pPr>
          </w:p>
        </w:tc>
        <w:tc>
          <w:tcPr>
            <w:tcW w:w="1984" w:type="dxa"/>
            <w:tcBorders>
              <w:bottom w:val="single" w:sz="4" w:space="0" w:color="auto"/>
            </w:tcBorders>
          </w:tcPr>
          <w:p w14:paraId="0E244CCD" w14:textId="77777777" w:rsidR="00025309" w:rsidRPr="00140E21" w:rsidRDefault="00025309" w:rsidP="00025309">
            <w:pPr>
              <w:pStyle w:val="TAL"/>
              <w:rPr>
                <w:rFonts w:eastAsia="Malgun Gothic"/>
              </w:rPr>
            </w:pPr>
            <w:r w:rsidRPr="00140E21">
              <w:rPr>
                <w:rFonts w:eastAsia="Malgun Gothic"/>
              </w:rPr>
              <w:t>None. (NOTE 1)</w:t>
            </w:r>
          </w:p>
        </w:tc>
        <w:tc>
          <w:tcPr>
            <w:tcW w:w="1843" w:type="dxa"/>
            <w:tcBorders>
              <w:bottom w:val="single" w:sz="4" w:space="0" w:color="auto"/>
            </w:tcBorders>
          </w:tcPr>
          <w:p w14:paraId="21A31583" w14:textId="77777777" w:rsidR="00025309" w:rsidRPr="00140E21" w:rsidRDefault="00025309" w:rsidP="00025309">
            <w:pPr>
              <w:pStyle w:val="TAL"/>
              <w:rPr>
                <w:rFonts w:eastAsia="Malgun Gothic"/>
              </w:rPr>
            </w:pPr>
          </w:p>
        </w:tc>
      </w:tr>
      <w:tr w:rsidR="00025309" w:rsidRPr="00140E21" w14:paraId="6259146B" w14:textId="77777777" w:rsidTr="00192807">
        <w:tc>
          <w:tcPr>
            <w:tcW w:w="1984" w:type="dxa"/>
            <w:tcBorders>
              <w:top w:val="nil"/>
              <w:bottom w:val="nil"/>
            </w:tcBorders>
            <w:shd w:val="clear" w:color="auto" w:fill="auto"/>
          </w:tcPr>
          <w:p w14:paraId="40CA0FE1" w14:textId="77777777" w:rsidR="00025309" w:rsidRPr="00140E21" w:rsidRDefault="00025309" w:rsidP="00025309">
            <w:pPr>
              <w:pStyle w:val="TAL"/>
              <w:rPr>
                <w:rFonts w:eastAsia="SimSun"/>
                <w:lang w:eastAsia="zh-CN"/>
              </w:rPr>
            </w:pPr>
          </w:p>
        </w:tc>
        <w:tc>
          <w:tcPr>
            <w:tcW w:w="3119" w:type="dxa"/>
            <w:tcBorders>
              <w:top w:val="nil"/>
              <w:bottom w:val="single" w:sz="4" w:space="0" w:color="auto"/>
            </w:tcBorders>
            <w:vAlign w:val="center"/>
          </w:tcPr>
          <w:p w14:paraId="22CFF00D" w14:textId="77777777" w:rsidR="00025309" w:rsidRDefault="00025309" w:rsidP="00025309">
            <w:pPr>
              <w:pStyle w:val="TAL"/>
            </w:pPr>
            <w:r>
              <w:t>Network Slice Specific Control Data</w:t>
            </w:r>
          </w:p>
          <w:p w14:paraId="1E38D6E0" w14:textId="77777777" w:rsidR="00025309" w:rsidRPr="00140E21" w:rsidRDefault="00025309" w:rsidP="00025309">
            <w:pPr>
              <w:pStyle w:val="TAL"/>
            </w:pPr>
            <w:r>
              <w:t>(See clause 6.2.1.3 of TS 23.503 [20])</w:t>
            </w:r>
          </w:p>
        </w:tc>
        <w:tc>
          <w:tcPr>
            <w:tcW w:w="1984" w:type="dxa"/>
            <w:tcBorders>
              <w:bottom w:val="single" w:sz="4" w:space="0" w:color="auto"/>
            </w:tcBorders>
          </w:tcPr>
          <w:p w14:paraId="0598130A" w14:textId="77777777" w:rsidR="00025309" w:rsidRPr="00140E21" w:rsidRDefault="00025309" w:rsidP="00025309">
            <w:pPr>
              <w:pStyle w:val="TAL"/>
              <w:rPr>
                <w:rFonts w:eastAsia="Malgun Gothic"/>
              </w:rPr>
            </w:pPr>
            <w:r>
              <w:rPr>
                <w:rFonts w:eastAsia="Malgun Gothic"/>
              </w:rPr>
              <w:t>S-NSSAI</w:t>
            </w:r>
          </w:p>
        </w:tc>
        <w:tc>
          <w:tcPr>
            <w:tcW w:w="1843" w:type="dxa"/>
            <w:tcBorders>
              <w:bottom w:val="single" w:sz="4" w:space="0" w:color="auto"/>
            </w:tcBorders>
          </w:tcPr>
          <w:p w14:paraId="361F1AEF" w14:textId="77777777" w:rsidR="00025309" w:rsidRPr="00140E21" w:rsidRDefault="00025309" w:rsidP="00025309">
            <w:pPr>
              <w:pStyle w:val="TAL"/>
              <w:rPr>
                <w:rFonts w:eastAsia="Malgun Gothic"/>
              </w:rPr>
            </w:pPr>
          </w:p>
        </w:tc>
      </w:tr>
      <w:tr w:rsidR="00025309" w:rsidRPr="00140E21" w14:paraId="648396AD" w14:textId="77777777" w:rsidTr="00192807">
        <w:tc>
          <w:tcPr>
            <w:tcW w:w="1984" w:type="dxa"/>
            <w:tcBorders>
              <w:top w:val="nil"/>
              <w:bottom w:val="single" w:sz="4" w:space="0" w:color="auto"/>
            </w:tcBorders>
            <w:shd w:val="clear" w:color="auto" w:fill="auto"/>
          </w:tcPr>
          <w:p w14:paraId="0E7145A9" w14:textId="77777777" w:rsidR="00025309" w:rsidRPr="00140E21" w:rsidRDefault="00025309" w:rsidP="00025309">
            <w:pPr>
              <w:pStyle w:val="TAL"/>
              <w:rPr>
                <w:rFonts w:eastAsia="SimSun"/>
                <w:lang w:eastAsia="zh-CN"/>
              </w:rPr>
            </w:pPr>
          </w:p>
        </w:tc>
        <w:tc>
          <w:tcPr>
            <w:tcW w:w="3119" w:type="dxa"/>
            <w:tcBorders>
              <w:top w:val="nil"/>
              <w:bottom w:val="single" w:sz="4" w:space="0" w:color="auto"/>
            </w:tcBorders>
            <w:vAlign w:val="center"/>
          </w:tcPr>
          <w:p w14:paraId="2A8A1061" w14:textId="77777777" w:rsidR="00025309" w:rsidRDefault="00025309" w:rsidP="00025309">
            <w:pPr>
              <w:pStyle w:val="TAL"/>
            </w:pPr>
            <w:r>
              <w:t>Operator Specific Data</w:t>
            </w:r>
          </w:p>
        </w:tc>
        <w:tc>
          <w:tcPr>
            <w:tcW w:w="1984" w:type="dxa"/>
            <w:tcBorders>
              <w:bottom w:val="single" w:sz="4" w:space="0" w:color="auto"/>
            </w:tcBorders>
          </w:tcPr>
          <w:p w14:paraId="0DA3249F" w14:textId="77777777" w:rsidR="00025309" w:rsidRDefault="00025309" w:rsidP="00025309">
            <w:pPr>
              <w:pStyle w:val="TAL"/>
              <w:rPr>
                <w:rFonts w:eastAsia="Malgun Gothic"/>
              </w:rPr>
            </w:pPr>
            <w:r>
              <w:rPr>
                <w:rFonts w:eastAsia="Malgun Gothic"/>
              </w:rPr>
              <w:t>SUPI or GPSI</w:t>
            </w:r>
          </w:p>
        </w:tc>
        <w:tc>
          <w:tcPr>
            <w:tcW w:w="1843" w:type="dxa"/>
            <w:tcBorders>
              <w:bottom w:val="single" w:sz="4" w:space="0" w:color="auto"/>
            </w:tcBorders>
          </w:tcPr>
          <w:p w14:paraId="46C090E6" w14:textId="77777777" w:rsidR="00025309" w:rsidRPr="00140E21" w:rsidRDefault="00025309" w:rsidP="00025309">
            <w:pPr>
              <w:pStyle w:val="TAL"/>
              <w:rPr>
                <w:rFonts w:eastAsia="Malgun Gothic"/>
              </w:rPr>
            </w:pPr>
          </w:p>
        </w:tc>
      </w:tr>
      <w:tr w:rsidR="00025309" w:rsidRPr="00140E21" w14:paraId="7C452BE2" w14:textId="77777777" w:rsidTr="00192807">
        <w:trPr>
          <w:cantSplit/>
        </w:trPr>
        <w:tc>
          <w:tcPr>
            <w:tcW w:w="1984" w:type="dxa"/>
            <w:tcBorders>
              <w:top w:val="single" w:sz="4" w:space="0" w:color="auto"/>
              <w:bottom w:val="nil"/>
            </w:tcBorders>
          </w:tcPr>
          <w:p w14:paraId="273863DC" w14:textId="77777777" w:rsidR="00025309" w:rsidRPr="00140E21" w:rsidRDefault="00025309" w:rsidP="00025309">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395BAFCF" w14:textId="77777777" w:rsidR="00025309" w:rsidRPr="00140E21" w:rsidRDefault="00025309" w:rsidP="00025309">
            <w:pPr>
              <w:pStyle w:val="TAL"/>
            </w:pPr>
            <w:r w:rsidRPr="00140E21">
              <w:t>Access and Mobility Information</w:t>
            </w:r>
          </w:p>
        </w:tc>
        <w:tc>
          <w:tcPr>
            <w:tcW w:w="1984" w:type="dxa"/>
            <w:tcBorders>
              <w:bottom w:val="single" w:sz="4" w:space="0" w:color="auto"/>
            </w:tcBorders>
          </w:tcPr>
          <w:p w14:paraId="0D747D95" w14:textId="77777777" w:rsidR="00025309" w:rsidRPr="00140E21" w:rsidRDefault="00025309" w:rsidP="00025309">
            <w:pPr>
              <w:pStyle w:val="TAL"/>
              <w:rPr>
                <w:rFonts w:eastAsia="Malgun Gothic"/>
              </w:rPr>
            </w:pPr>
            <w:r w:rsidRPr="00140E21">
              <w:rPr>
                <w:rFonts w:eastAsia="Malgun Gothic"/>
              </w:rPr>
              <w:t>SUPI or GPSI</w:t>
            </w:r>
          </w:p>
        </w:tc>
        <w:tc>
          <w:tcPr>
            <w:tcW w:w="1843" w:type="dxa"/>
            <w:tcBorders>
              <w:bottom w:val="nil"/>
            </w:tcBorders>
          </w:tcPr>
          <w:p w14:paraId="49026763" w14:textId="77777777" w:rsidR="00025309" w:rsidRPr="00140E21" w:rsidRDefault="00025309" w:rsidP="00025309">
            <w:pPr>
              <w:pStyle w:val="TAL"/>
              <w:rPr>
                <w:rFonts w:eastAsia="Malgun Gothic"/>
              </w:rPr>
            </w:pPr>
            <w:r w:rsidRPr="00140E21">
              <w:rPr>
                <w:rFonts w:eastAsia="Malgun Gothic"/>
              </w:rPr>
              <w:t xml:space="preserve">PDU Session ID or </w:t>
            </w:r>
          </w:p>
        </w:tc>
      </w:tr>
      <w:tr w:rsidR="00025309" w:rsidRPr="00140E21" w14:paraId="30B544DE" w14:textId="77777777" w:rsidTr="00192807">
        <w:trPr>
          <w:cantSplit/>
        </w:trPr>
        <w:tc>
          <w:tcPr>
            <w:tcW w:w="1984" w:type="dxa"/>
            <w:tcBorders>
              <w:top w:val="nil"/>
              <w:bottom w:val="single" w:sz="4" w:space="0" w:color="auto"/>
            </w:tcBorders>
          </w:tcPr>
          <w:p w14:paraId="04B18507" w14:textId="77777777" w:rsidR="00025309" w:rsidRPr="00140E21" w:rsidRDefault="00025309" w:rsidP="00025309">
            <w:pPr>
              <w:pStyle w:val="TAL"/>
              <w:rPr>
                <w:rFonts w:eastAsia="SimSun"/>
                <w:lang w:eastAsia="zh-CN"/>
              </w:rPr>
            </w:pPr>
            <w:r w:rsidRPr="00140E21">
              <w:rPr>
                <w:rFonts w:eastAsia="SimSun"/>
                <w:lang w:eastAsia="zh-CN"/>
              </w:rPr>
              <w:t>(</w:t>
            </w:r>
            <w:proofErr w:type="gramStart"/>
            <w:r w:rsidRPr="00140E21">
              <w:rPr>
                <w:rFonts w:eastAsia="SimSun"/>
                <w:lang w:eastAsia="zh-CN"/>
              </w:rPr>
              <w:t>see</w:t>
            </w:r>
            <w:proofErr w:type="gramEnd"/>
            <w:r w:rsidRPr="00140E21">
              <w:rPr>
                <w:rFonts w:eastAsia="SimSun"/>
                <w:lang w:eastAsia="zh-CN"/>
              </w:rPr>
              <w:t xml:space="preserve"> clause 5.2.12.1)</w:t>
            </w:r>
          </w:p>
        </w:tc>
        <w:tc>
          <w:tcPr>
            <w:tcW w:w="3119" w:type="dxa"/>
            <w:tcBorders>
              <w:top w:val="nil"/>
              <w:bottom w:val="single" w:sz="4" w:space="0" w:color="auto"/>
            </w:tcBorders>
          </w:tcPr>
          <w:p w14:paraId="2948FDD7" w14:textId="77777777" w:rsidR="00025309" w:rsidRPr="00140E21" w:rsidRDefault="00025309" w:rsidP="00025309">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703EDF98" w14:textId="77777777" w:rsidR="00025309" w:rsidRPr="00140E21" w:rsidRDefault="00025309" w:rsidP="00025309">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3714B6CA" w14:textId="77777777" w:rsidR="00025309" w:rsidRPr="00140E21" w:rsidRDefault="00025309" w:rsidP="00025309">
            <w:pPr>
              <w:pStyle w:val="TAL"/>
              <w:rPr>
                <w:rFonts w:eastAsia="Malgun Gothic"/>
              </w:rPr>
            </w:pPr>
            <w:r w:rsidRPr="00140E21">
              <w:rPr>
                <w:rFonts w:eastAsia="Malgun Gothic"/>
              </w:rPr>
              <w:t>UE IP address or DNN</w:t>
            </w:r>
          </w:p>
        </w:tc>
      </w:tr>
      <w:tr w:rsidR="00025309" w:rsidRPr="00140E21" w14:paraId="7425E290" w14:textId="77777777" w:rsidTr="00192807">
        <w:trPr>
          <w:cantSplit/>
        </w:trPr>
        <w:tc>
          <w:tcPr>
            <w:tcW w:w="8930" w:type="dxa"/>
            <w:gridSpan w:val="4"/>
            <w:tcBorders>
              <w:top w:val="single" w:sz="4" w:space="0" w:color="auto"/>
              <w:bottom w:val="single" w:sz="4" w:space="0" w:color="auto"/>
            </w:tcBorders>
          </w:tcPr>
          <w:p w14:paraId="351FB830" w14:textId="77777777" w:rsidR="00025309" w:rsidRPr="00140E21" w:rsidRDefault="00025309" w:rsidP="00025309">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1CE9E47A" w14:textId="77777777" w:rsidR="00025309" w:rsidRPr="00140E21" w:rsidRDefault="00025309" w:rsidP="00025309">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53EEEA65" w14:textId="77777777" w:rsidR="00025309" w:rsidRDefault="00025309" w:rsidP="00025309">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0FA308E0" w14:textId="4569BA85" w:rsidR="00025309" w:rsidRDefault="00025309" w:rsidP="00025309">
            <w:pPr>
              <w:pStyle w:val="TAN"/>
              <w:rPr>
                <w:rFonts w:eastAsia="Malgun Gothic"/>
              </w:rPr>
            </w:pPr>
            <w:r>
              <w:rPr>
                <w:rFonts w:eastAsia="Malgun Gothic"/>
              </w:rPr>
              <w:t>NOTE 4:</w:t>
            </w:r>
            <w:r>
              <w:rPr>
                <w:rFonts w:eastAsia="Malgun Gothic"/>
              </w:rPr>
              <w:tab/>
              <w:t xml:space="preserve">When the Data Key targets "any UE", then the request to UDR applies on Application data that applies on all subscribers of the </w:t>
            </w:r>
            <w:del w:id="135" w:author="Nokia" w:date="2022-09-29T20:16:00Z">
              <w:r w:rsidDel="00714DC6">
                <w:rPr>
                  <w:rFonts w:eastAsia="Malgun Gothic"/>
                </w:rPr>
                <w:delText>PLMN</w:delText>
              </w:r>
            </w:del>
            <w:ins w:id="136" w:author="Nokia" w:date="2022-09-29T20:16:00Z">
              <w:r w:rsidR="00714DC6">
                <w:rPr>
                  <w:rFonts w:eastAsia="Malgun Gothic"/>
                </w:rPr>
                <w:t>5GC</w:t>
              </w:r>
            </w:ins>
            <w:r>
              <w:rPr>
                <w:rFonts w:eastAsia="Malgun Gothic"/>
              </w:rPr>
              <w:t>. For encoding, see TS 29.519 [82].</w:t>
            </w:r>
          </w:p>
          <w:p w14:paraId="7C98273A" w14:textId="77777777" w:rsidR="00025309" w:rsidRPr="00140E21" w:rsidRDefault="00025309" w:rsidP="00025309">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14:paraId="6C71B050" w14:textId="77777777" w:rsidR="0040782E" w:rsidRPr="00140E21" w:rsidRDefault="0040782E" w:rsidP="0040782E">
      <w:pPr>
        <w:pStyle w:val="FP"/>
        <w:rPr>
          <w:rFonts w:eastAsia="SimSun"/>
          <w:lang w:eastAsia="zh-CN"/>
        </w:rPr>
      </w:pPr>
    </w:p>
    <w:p w14:paraId="6085CC98" w14:textId="77777777" w:rsidR="0040782E" w:rsidRPr="00140E21" w:rsidRDefault="0040782E" w:rsidP="0040782E">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5BAC08F1" w14:textId="77777777" w:rsidR="004907C9" w:rsidRDefault="004907C9"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47AAA" w14:textId="77777777" w:rsidR="00990058" w:rsidRDefault="00990058">
      <w:r>
        <w:separator/>
      </w:r>
    </w:p>
  </w:endnote>
  <w:endnote w:type="continuationSeparator" w:id="0">
    <w:p w14:paraId="214F31C0" w14:textId="77777777" w:rsidR="00990058" w:rsidRDefault="00990058">
      <w:r>
        <w:continuationSeparator/>
      </w:r>
    </w:p>
  </w:endnote>
  <w:endnote w:type="continuationNotice" w:id="1">
    <w:p w14:paraId="531FDB12" w14:textId="77777777" w:rsidR="00990058" w:rsidRDefault="009900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E386F" w14:textId="77777777" w:rsidR="00990058" w:rsidRDefault="00990058">
      <w:r>
        <w:separator/>
      </w:r>
    </w:p>
  </w:footnote>
  <w:footnote w:type="continuationSeparator" w:id="0">
    <w:p w14:paraId="7AA1168A" w14:textId="77777777" w:rsidR="00990058" w:rsidRDefault="00990058">
      <w:r>
        <w:continuationSeparator/>
      </w:r>
    </w:p>
  </w:footnote>
  <w:footnote w:type="continuationNotice" w:id="1">
    <w:p w14:paraId="14302472" w14:textId="77777777" w:rsidR="00990058" w:rsidRDefault="009900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270C0"/>
    <w:multiLevelType w:val="hybridMultilevel"/>
    <w:tmpl w:val="98988896"/>
    <w:lvl w:ilvl="0" w:tplc="824C06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E852E9A"/>
    <w:multiLevelType w:val="hybridMultilevel"/>
    <w:tmpl w:val="F752935A"/>
    <w:lvl w:ilvl="0" w:tplc="30ACAC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D5A3AC0"/>
    <w:multiLevelType w:val="hybridMultilevel"/>
    <w:tmpl w:val="85442670"/>
    <w:lvl w:ilvl="0" w:tplc="C7C087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0179592">
    <w:abstractNumId w:val="2"/>
  </w:num>
  <w:num w:numId="2" w16cid:durableId="1766803609">
    <w:abstractNumId w:val="1"/>
  </w:num>
  <w:num w:numId="3" w16cid:durableId="19284920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rson w15:author="Nokia_R03">
    <w15:presenceInfo w15:providerId="None" w15:userId="Nokia_R03"/>
  </w15:person>
  <w15:person w15:author="Nokia">
    <w15:presenceInfo w15:providerId="None" w15:userId="Nokia"/>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A8"/>
    <w:rsid w:val="000172F6"/>
    <w:rsid w:val="00022E4A"/>
    <w:rsid w:val="00025309"/>
    <w:rsid w:val="00034917"/>
    <w:rsid w:val="00036481"/>
    <w:rsid w:val="0004651A"/>
    <w:rsid w:val="00063561"/>
    <w:rsid w:val="000708E1"/>
    <w:rsid w:val="00080EBD"/>
    <w:rsid w:val="00086715"/>
    <w:rsid w:val="000A6394"/>
    <w:rsid w:val="000B7FED"/>
    <w:rsid w:val="000C038A"/>
    <w:rsid w:val="000C164C"/>
    <w:rsid w:val="000C6598"/>
    <w:rsid w:val="000D1107"/>
    <w:rsid w:val="000D44B3"/>
    <w:rsid w:val="000F18FA"/>
    <w:rsid w:val="000F7796"/>
    <w:rsid w:val="00120FAF"/>
    <w:rsid w:val="00145D43"/>
    <w:rsid w:val="0016087E"/>
    <w:rsid w:val="00183037"/>
    <w:rsid w:val="00192C46"/>
    <w:rsid w:val="001A08B3"/>
    <w:rsid w:val="001A708A"/>
    <w:rsid w:val="001A7B60"/>
    <w:rsid w:val="001B1C9E"/>
    <w:rsid w:val="001B52F0"/>
    <w:rsid w:val="001B6B53"/>
    <w:rsid w:val="001B7A65"/>
    <w:rsid w:val="001C3BDA"/>
    <w:rsid w:val="001E41F3"/>
    <w:rsid w:val="001F5EC0"/>
    <w:rsid w:val="00214EC7"/>
    <w:rsid w:val="002162A3"/>
    <w:rsid w:val="00236811"/>
    <w:rsid w:val="00240A05"/>
    <w:rsid w:val="0026004D"/>
    <w:rsid w:val="002640DD"/>
    <w:rsid w:val="00264674"/>
    <w:rsid w:val="00275D12"/>
    <w:rsid w:val="00276C27"/>
    <w:rsid w:val="00284FEB"/>
    <w:rsid w:val="002860C4"/>
    <w:rsid w:val="002A02B0"/>
    <w:rsid w:val="002B5741"/>
    <w:rsid w:val="002B675E"/>
    <w:rsid w:val="002B763B"/>
    <w:rsid w:val="002C0B51"/>
    <w:rsid w:val="002D4FED"/>
    <w:rsid w:val="002E1D1E"/>
    <w:rsid w:val="002E472E"/>
    <w:rsid w:val="002F2100"/>
    <w:rsid w:val="002F3647"/>
    <w:rsid w:val="002F61BE"/>
    <w:rsid w:val="00302C52"/>
    <w:rsid w:val="00305409"/>
    <w:rsid w:val="00321E78"/>
    <w:rsid w:val="00343BF4"/>
    <w:rsid w:val="00357644"/>
    <w:rsid w:val="003609EF"/>
    <w:rsid w:val="0036231A"/>
    <w:rsid w:val="003669FD"/>
    <w:rsid w:val="00370C39"/>
    <w:rsid w:val="00374DD4"/>
    <w:rsid w:val="003849F2"/>
    <w:rsid w:val="0039248D"/>
    <w:rsid w:val="003978B2"/>
    <w:rsid w:val="003A2A40"/>
    <w:rsid w:val="003C6417"/>
    <w:rsid w:val="003E1A36"/>
    <w:rsid w:val="0040782E"/>
    <w:rsid w:val="00410371"/>
    <w:rsid w:val="004155BB"/>
    <w:rsid w:val="00421861"/>
    <w:rsid w:val="004242F1"/>
    <w:rsid w:val="00424DF1"/>
    <w:rsid w:val="00463C53"/>
    <w:rsid w:val="004862A9"/>
    <w:rsid w:val="004907C9"/>
    <w:rsid w:val="004B75B7"/>
    <w:rsid w:val="004C216C"/>
    <w:rsid w:val="004E2C18"/>
    <w:rsid w:val="0051580D"/>
    <w:rsid w:val="00543AC9"/>
    <w:rsid w:val="00547111"/>
    <w:rsid w:val="005829EA"/>
    <w:rsid w:val="00584C84"/>
    <w:rsid w:val="00592D74"/>
    <w:rsid w:val="005C5CE9"/>
    <w:rsid w:val="005D302A"/>
    <w:rsid w:val="005D6E4B"/>
    <w:rsid w:val="005E2C44"/>
    <w:rsid w:val="005F145D"/>
    <w:rsid w:val="00607242"/>
    <w:rsid w:val="00611D14"/>
    <w:rsid w:val="00621188"/>
    <w:rsid w:val="006257ED"/>
    <w:rsid w:val="00635118"/>
    <w:rsid w:val="0066018B"/>
    <w:rsid w:val="006615F7"/>
    <w:rsid w:val="00665C47"/>
    <w:rsid w:val="006708A1"/>
    <w:rsid w:val="006804E4"/>
    <w:rsid w:val="00695808"/>
    <w:rsid w:val="006B46FB"/>
    <w:rsid w:val="006C224D"/>
    <w:rsid w:val="006D71DB"/>
    <w:rsid w:val="006E21FB"/>
    <w:rsid w:val="007044C0"/>
    <w:rsid w:val="00714DC6"/>
    <w:rsid w:val="00731B72"/>
    <w:rsid w:val="00732FA2"/>
    <w:rsid w:val="007450CB"/>
    <w:rsid w:val="00754E82"/>
    <w:rsid w:val="007725EF"/>
    <w:rsid w:val="00792342"/>
    <w:rsid w:val="007977A8"/>
    <w:rsid w:val="007B512A"/>
    <w:rsid w:val="007C2097"/>
    <w:rsid w:val="007C256B"/>
    <w:rsid w:val="007D6A07"/>
    <w:rsid w:val="007E1D1C"/>
    <w:rsid w:val="007F7259"/>
    <w:rsid w:val="008040A8"/>
    <w:rsid w:val="008253EE"/>
    <w:rsid w:val="008261BD"/>
    <w:rsid w:val="008279FA"/>
    <w:rsid w:val="008626E7"/>
    <w:rsid w:val="0086284C"/>
    <w:rsid w:val="008661EF"/>
    <w:rsid w:val="008676B3"/>
    <w:rsid w:val="00870EE7"/>
    <w:rsid w:val="008716F3"/>
    <w:rsid w:val="008863B9"/>
    <w:rsid w:val="008A45A6"/>
    <w:rsid w:val="008A6B9F"/>
    <w:rsid w:val="008B6BE5"/>
    <w:rsid w:val="008C0D78"/>
    <w:rsid w:val="008C0FA9"/>
    <w:rsid w:val="008E6F23"/>
    <w:rsid w:val="008F3789"/>
    <w:rsid w:val="008F686C"/>
    <w:rsid w:val="00907E47"/>
    <w:rsid w:val="009148DE"/>
    <w:rsid w:val="009165F0"/>
    <w:rsid w:val="00937069"/>
    <w:rsid w:val="00941E30"/>
    <w:rsid w:val="009426FF"/>
    <w:rsid w:val="009658BC"/>
    <w:rsid w:val="00967705"/>
    <w:rsid w:val="00970E44"/>
    <w:rsid w:val="009777D9"/>
    <w:rsid w:val="0098224F"/>
    <w:rsid w:val="00982E8C"/>
    <w:rsid w:val="009849F3"/>
    <w:rsid w:val="00990058"/>
    <w:rsid w:val="00991B88"/>
    <w:rsid w:val="009A10D2"/>
    <w:rsid w:val="009A392C"/>
    <w:rsid w:val="009A5753"/>
    <w:rsid w:val="009A579D"/>
    <w:rsid w:val="009B7528"/>
    <w:rsid w:val="009C1A37"/>
    <w:rsid w:val="009C6EE5"/>
    <w:rsid w:val="009E1255"/>
    <w:rsid w:val="009E3297"/>
    <w:rsid w:val="009F734F"/>
    <w:rsid w:val="00A039F4"/>
    <w:rsid w:val="00A246B6"/>
    <w:rsid w:val="00A2542A"/>
    <w:rsid w:val="00A47E70"/>
    <w:rsid w:val="00A50CF0"/>
    <w:rsid w:val="00A5168B"/>
    <w:rsid w:val="00A52C9E"/>
    <w:rsid w:val="00A7671C"/>
    <w:rsid w:val="00A85280"/>
    <w:rsid w:val="00A934B2"/>
    <w:rsid w:val="00AA1BFD"/>
    <w:rsid w:val="00AA2CBC"/>
    <w:rsid w:val="00AA45EF"/>
    <w:rsid w:val="00AB1532"/>
    <w:rsid w:val="00AC4C0B"/>
    <w:rsid w:val="00AC5820"/>
    <w:rsid w:val="00AD1CD8"/>
    <w:rsid w:val="00AF7D96"/>
    <w:rsid w:val="00B03ABF"/>
    <w:rsid w:val="00B16EFA"/>
    <w:rsid w:val="00B258BB"/>
    <w:rsid w:val="00B509FF"/>
    <w:rsid w:val="00B52D8C"/>
    <w:rsid w:val="00B67B97"/>
    <w:rsid w:val="00B72D99"/>
    <w:rsid w:val="00B85CFB"/>
    <w:rsid w:val="00B968C8"/>
    <w:rsid w:val="00BA3EC5"/>
    <w:rsid w:val="00BA51D9"/>
    <w:rsid w:val="00BA5438"/>
    <w:rsid w:val="00BA5986"/>
    <w:rsid w:val="00BB5DFC"/>
    <w:rsid w:val="00BD1762"/>
    <w:rsid w:val="00BD279D"/>
    <w:rsid w:val="00BD5C13"/>
    <w:rsid w:val="00BD6BB8"/>
    <w:rsid w:val="00BE4B37"/>
    <w:rsid w:val="00BE502E"/>
    <w:rsid w:val="00C231AD"/>
    <w:rsid w:val="00C519DC"/>
    <w:rsid w:val="00C60CBC"/>
    <w:rsid w:val="00C64F66"/>
    <w:rsid w:val="00C66BA2"/>
    <w:rsid w:val="00C716BA"/>
    <w:rsid w:val="00C93FB9"/>
    <w:rsid w:val="00C95985"/>
    <w:rsid w:val="00CC1DD8"/>
    <w:rsid w:val="00CC5026"/>
    <w:rsid w:val="00CC68D0"/>
    <w:rsid w:val="00CD02F8"/>
    <w:rsid w:val="00CD5941"/>
    <w:rsid w:val="00D00481"/>
    <w:rsid w:val="00D03F9A"/>
    <w:rsid w:val="00D06D51"/>
    <w:rsid w:val="00D24991"/>
    <w:rsid w:val="00D33019"/>
    <w:rsid w:val="00D3531B"/>
    <w:rsid w:val="00D50255"/>
    <w:rsid w:val="00D56167"/>
    <w:rsid w:val="00D66080"/>
    <w:rsid w:val="00D66520"/>
    <w:rsid w:val="00D756BC"/>
    <w:rsid w:val="00D9462A"/>
    <w:rsid w:val="00DA2197"/>
    <w:rsid w:val="00DC396B"/>
    <w:rsid w:val="00DD2562"/>
    <w:rsid w:val="00DE34CF"/>
    <w:rsid w:val="00E1042A"/>
    <w:rsid w:val="00E124A6"/>
    <w:rsid w:val="00E13391"/>
    <w:rsid w:val="00E1394C"/>
    <w:rsid w:val="00E13F3D"/>
    <w:rsid w:val="00E34898"/>
    <w:rsid w:val="00EB09B7"/>
    <w:rsid w:val="00EC35ED"/>
    <w:rsid w:val="00EC7517"/>
    <w:rsid w:val="00EE7D7C"/>
    <w:rsid w:val="00F1295C"/>
    <w:rsid w:val="00F20562"/>
    <w:rsid w:val="00F21BB0"/>
    <w:rsid w:val="00F25D98"/>
    <w:rsid w:val="00F272DC"/>
    <w:rsid w:val="00F300FB"/>
    <w:rsid w:val="00F33065"/>
    <w:rsid w:val="00F40337"/>
    <w:rsid w:val="00F42524"/>
    <w:rsid w:val="00F66B54"/>
    <w:rsid w:val="00F800B9"/>
    <w:rsid w:val="00F97240"/>
    <w:rsid w:val="00FB29BB"/>
    <w:rsid w:val="00FB6386"/>
    <w:rsid w:val="00FC6385"/>
    <w:rsid w:val="00FE5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4862A9"/>
    <w:rPr>
      <w:rFonts w:ascii="Times New Roman" w:hAnsi="Times New Roman"/>
      <w:lang w:val="en-GB" w:eastAsia="en-US"/>
    </w:rPr>
  </w:style>
  <w:style w:type="character" w:customStyle="1" w:styleId="EXChar">
    <w:name w:val="EX Char"/>
    <w:link w:val="EX"/>
    <w:locked/>
    <w:rsid w:val="004862A9"/>
    <w:rPr>
      <w:rFonts w:ascii="Times New Roman" w:hAnsi="Times New Roman"/>
      <w:lang w:val="en-GB" w:eastAsia="en-US"/>
    </w:rPr>
  </w:style>
  <w:style w:type="character" w:customStyle="1" w:styleId="EditorsNoteChar">
    <w:name w:val="Editor's Note Char"/>
    <w:link w:val="EditorsNote"/>
    <w:rsid w:val="004862A9"/>
    <w:rPr>
      <w:rFonts w:ascii="Times New Roman" w:hAnsi="Times New Roman"/>
      <w:color w:val="FF0000"/>
      <w:lang w:val="en-GB" w:eastAsia="en-US"/>
    </w:rPr>
  </w:style>
  <w:style w:type="character" w:customStyle="1" w:styleId="TALChar">
    <w:name w:val="TAL Char"/>
    <w:link w:val="TAL"/>
    <w:qFormat/>
    <w:rsid w:val="00A934B2"/>
    <w:rPr>
      <w:rFonts w:ascii="Arial" w:hAnsi="Arial"/>
      <w:sz w:val="18"/>
      <w:lang w:val="en-GB" w:eastAsia="en-US"/>
    </w:rPr>
  </w:style>
  <w:style w:type="character" w:customStyle="1" w:styleId="TAHCar">
    <w:name w:val="TAH Car"/>
    <w:link w:val="TAH"/>
    <w:rsid w:val="00A934B2"/>
    <w:rPr>
      <w:rFonts w:ascii="Arial" w:hAnsi="Arial"/>
      <w:b/>
      <w:sz w:val="18"/>
      <w:lang w:val="en-GB" w:eastAsia="en-US"/>
    </w:rPr>
  </w:style>
  <w:style w:type="character" w:customStyle="1" w:styleId="B2Char">
    <w:name w:val="B2 Char"/>
    <w:link w:val="B2"/>
    <w:qFormat/>
    <w:rsid w:val="00A934B2"/>
    <w:rPr>
      <w:rFonts w:ascii="Times New Roman" w:hAnsi="Times New Roman"/>
      <w:lang w:val="en-GB" w:eastAsia="en-US"/>
    </w:rPr>
  </w:style>
  <w:style w:type="character" w:customStyle="1" w:styleId="THChar">
    <w:name w:val="TH Char"/>
    <w:link w:val="TH"/>
    <w:qFormat/>
    <w:rsid w:val="00A934B2"/>
    <w:rPr>
      <w:rFonts w:ascii="Arial" w:hAnsi="Arial"/>
      <w:b/>
      <w:lang w:val="en-GB" w:eastAsia="en-US"/>
    </w:rPr>
  </w:style>
  <w:style w:type="character" w:customStyle="1" w:styleId="NOZchn">
    <w:name w:val="NO Zchn"/>
    <w:basedOn w:val="DefaultParagraphFont"/>
    <w:link w:val="NO"/>
    <w:locked/>
    <w:rsid w:val="00E1042A"/>
    <w:rPr>
      <w:rFonts w:ascii="Times New Roman" w:hAnsi="Times New Roman"/>
      <w:lang w:val="en-GB" w:eastAsia="en-US"/>
    </w:rPr>
  </w:style>
  <w:style w:type="paragraph" w:styleId="ListParagraph">
    <w:name w:val="List Paragraph"/>
    <w:basedOn w:val="Normal"/>
    <w:uiPriority w:val="34"/>
    <w:qFormat/>
    <w:rsid w:val="005C5CE9"/>
    <w:pPr>
      <w:ind w:left="720"/>
      <w:contextualSpacing/>
    </w:pPr>
  </w:style>
  <w:style w:type="character" w:customStyle="1" w:styleId="Heading4Char">
    <w:name w:val="Heading 4 Char"/>
    <w:link w:val="Heading4"/>
    <w:locked/>
    <w:rsid w:val="00357644"/>
    <w:rPr>
      <w:rFonts w:ascii="Arial" w:hAnsi="Arial"/>
      <w:sz w:val="24"/>
      <w:lang w:val="en-GB" w:eastAsia="en-US"/>
    </w:rPr>
  </w:style>
  <w:style w:type="character" w:customStyle="1" w:styleId="Heading5Char">
    <w:name w:val="Heading 5 Char"/>
    <w:link w:val="Heading5"/>
    <w:rsid w:val="0040782E"/>
    <w:rPr>
      <w:rFonts w:ascii="Arial" w:hAnsi="Arial"/>
      <w:sz w:val="22"/>
      <w:lang w:val="en-GB" w:eastAsia="en-US"/>
    </w:rPr>
  </w:style>
  <w:style w:type="character" w:customStyle="1" w:styleId="TANChar">
    <w:name w:val="TAN Char"/>
    <w:link w:val="TAN"/>
    <w:locked/>
    <w:rsid w:val="0040782E"/>
    <w:rPr>
      <w:rFonts w:ascii="Arial" w:hAnsi="Arial"/>
      <w:sz w:val="18"/>
      <w:lang w:val="en-GB" w:eastAsia="en-US"/>
    </w:rPr>
  </w:style>
  <w:style w:type="character" w:customStyle="1" w:styleId="Heading3Char">
    <w:name w:val="Heading 3 Char"/>
    <w:link w:val="Heading3"/>
    <w:rsid w:val="00424DF1"/>
    <w:rPr>
      <w:rFonts w:ascii="Arial" w:hAnsi="Arial"/>
      <w:sz w:val="28"/>
      <w:lang w:val="en-GB" w:eastAsia="en-US"/>
    </w:rPr>
  </w:style>
  <w:style w:type="character" w:customStyle="1" w:styleId="NOChar">
    <w:name w:val="NO Char"/>
    <w:rsid w:val="00424DF1"/>
    <w:rPr>
      <w:lang w:eastAsia="en-US"/>
    </w:rPr>
  </w:style>
  <w:style w:type="character" w:customStyle="1" w:styleId="TFChar">
    <w:name w:val="TF Char"/>
    <w:link w:val="TF"/>
    <w:rsid w:val="00421861"/>
    <w:rPr>
      <w:rFonts w:ascii="Arial" w:hAnsi="Arial"/>
      <w:b/>
      <w:lang w:val="en-GB" w:eastAsia="en-US"/>
    </w:rPr>
  </w:style>
  <w:style w:type="paragraph" w:styleId="Revision">
    <w:name w:val="Revision"/>
    <w:hidden/>
    <w:uiPriority w:val="99"/>
    <w:semiHidden/>
    <w:rsid w:val="008A6B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119541">
      <w:bodyDiv w:val="1"/>
      <w:marLeft w:val="0"/>
      <w:marRight w:val="0"/>
      <w:marTop w:val="0"/>
      <w:marBottom w:val="0"/>
      <w:divBdr>
        <w:top w:val="none" w:sz="0" w:space="0" w:color="auto"/>
        <w:left w:val="none" w:sz="0" w:space="0" w:color="auto"/>
        <w:bottom w:val="none" w:sz="0" w:space="0" w:color="auto"/>
        <w:right w:val="none" w:sz="0" w:space="0" w:color="auto"/>
      </w:divBdr>
    </w:div>
    <w:div w:id="124029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5AIRPNAIUNRU-2028481721-7271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https://nokia.sharepoint.com/sites/c5g/e2earch/_layouts/15/DocIdRedir.aspx?ID=5AIRPNAIUNRU-2028481721-7271</Url>
      <Description>5AIRPNAIUNRU-2028481721-7271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TotalTime>
  <Pages>12</Pages>
  <Words>4382</Words>
  <Characters>24984</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Nokia_R03</cp:lastModifiedBy>
  <cp:revision>12</cp:revision>
  <cp:lastPrinted>1899-12-31T22:59:08Z</cp:lastPrinted>
  <dcterms:created xsi:type="dcterms:W3CDTF">2022-10-10T02:59:00Z</dcterms:created>
  <dcterms:modified xsi:type="dcterms:W3CDTF">2022-10-12T02:43:00Z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1a717232-72b4-457e-a1e7-6d7b3511c9ce</vt:lpwstr>
  </property>
</Properties>
</file>